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09DECFDB" w:rsidR="003A237A" w:rsidRDefault="001E41F3">
      <w:pPr>
        <w:pStyle w:val="CRCoverPage"/>
        <w:tabs>
          <w:tab w:val="right" w:pos="9639"/>
        </w:tabs>
        <w:spacing w:after="0"/>
        <w:rPr>
          <w:b/>
          <w:i/>
          <w:noProof/>
          <w:sz w:val="28"/>
        </w:rPr>
      </w:pPr>
      <w:r>
        <w:rPr>
          <w:b/>
          <w:noProof/>
          <w:sz w:val="24"/>
        </w:rPr>
        <w:t>3GPP TSG-</w:t>
      </w:r>
      <w:r w:rsidR="007B7DE4">
        <w:fldChar w:fldCharType="begin"/>
      </w:r>
      <w:r w:rsidR="007B7DE4">
        <w:instrText xml:space="preserve"> DOCPROPERTY  TSG/WGRef  \* MERGEFORMAT </w:instrText>
      </w:r>
      <w:r w:rsidR="007B7DE4">
        <w:fldChar w:fldCharType="separate"/>
      </w:r>
      <w:r w:rsidR="003609EF">
        <w:rPr>
          <w:b/>
          <w:noProof/>
          <w:sz w:val="24"/>
        </w:rPr>
        <w:t>RAN5</w:t>
      </w:r>
      <w:r w:rsidR="007B7DE4">
        <w:rPr>
          <w:b/>
          <w:noProof/>
          <w:sz w:val="24"/>
        </w:rPr>
        <w:fldChar w:fldCharType="end"/>
      </w:r>
      <w:r w:rsidR="00C66BA2">
        <w:rPr>
          <w:b/>
          <w:noProof/>
          <w:sz w:val="24"/>
        </w:rPr>
        <w:t xml:space="preserve"> </w:t>
      </w:r>
      <w:r>
        <w:rPr>
          <w:b/>
          <w:noProof/>
          <w:sz w:val="24"/>
        </w:rPr>
        <w:t>Meeting #</w:t>
      </w:r>
      <w:r w:rsidR="007B7DE4">
        <w:fldChar w:fldCharType="begin"/>
      </w:r>
      <w:r w:rsidR="007B7DE4">
        <w:instrText xml:space="preserve"> DOCPROPERTY  MtgSeq  \* MERGEFORMAT </w:instrText>
      </w:r>
      <w:r w:rsidR="007B7DE4">
        <w:fldChar w:fldCharType="separate"/>
      </w:r>
      <w:r w:rsidR="00EB09B7" w:rsidRPr="00EB09B7">
        <w:rPr>
          <w:b/>
          <w:noProof/>
          <w:sz w:val="24"/>
        </w:rPr>
        <w:t>9</w:t>
      </w:r>
      <w:r w:rsidR="009504D5">
        <w:rPr>
          <w:rFonts w:eastAsia="ＭＳ 明朝"/>
          <w:b/>
          <w:noProof/>
          <w:sz w:val="24"/>
          <w:lang w:eastAsia="ja-JP"/>
        </w:rPr>
        <w:t>8</w:t>
      </w:r>
      <w:r w:rsidR="007B7DE4">
        <w:rPr>
          <w:rFonts w:eastAsia="ＭＳ 明朝"/>
          <w:b/>
          <w:noProof/>
          <w:sz w:val="24"/>
          <w:lang w:eastAsia="ja-JP"/>
        </w:rPr>
        <w:fldChar w:fldCharType="end"/>
      </w:r>
      <w:r>
        <w:rPr>
          <w:b/>
          <w:i/>
          <w:noProof/>
          <w:sz w:val="28"/>
        </w:rPr>
        <w:tab/>
      </w:r>
      <w:r w:rsidR="007B7DE4">
        <w:fldChar w:fldCharType="begin"/>
      </w:r>
      <w:r w:rsidR="007B7DE4">
        <w:instrText xml:space="preserve"> DOCPROPERTY  Tdoc#  \* MERGEFORMAT </w:instrText>
      </w:r>
      <w:r w:rsidR="007B7DE4">
        <w:fldChar w:fldCharType="separate"/>
      </w:r>
      <w:r w:rsidR="00E13F3D" w:rsidRPr="00E13F3D">
        <w:rPr>
          <w:b/>
          <w:i/>
          <w:noProof/>
          <w:sz w:val="28"/>
        </w:rPr>
        <w:t>R5-2</w:t>
      </w:r>
      <w:r w:rsidR="007B7DE4">
        <w:rPr>
          <w:b/>
          <w:i/>
          <w:noProof/>
          <w:sz w:val="28"/>
        </w:rPr>
        <w:fldChar w:fldCharType="end"/>
      </w:r>
      <w:r w:rsidR="00AC7F12">
        <w:rPr>
          <w:b/>
          <w:i/>
          <w:noProof/>
          <w:sz w:val="28"/>
        </w:rPr>
        <w:t>30442</w:t>
      </w:r>
    </w:p>
    <w:p w14:paraId="7CB45193" w14:textId="34A0C281" w:rsidR="001E41F3" w:rsidRDefault="008602FC"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7B7DE4">
        <w:fldChar w:fldCharType="begin"/>
      </w:r>
      <w:r w:rsidR="007B7DE4">
        <w:instrText xml:space="preserve"> DOCPROPERTY  StartDate  \* MERGEFORMAT </w:instrText>
      </w:r>
      <w:r w:rsidR="007B7DE4">
        <w:fldChar w:fldCharType="separate"/>
      </w:r>
      <w:r w:rsidR="009504D5">
        <w:rPr>
          <w:b/>
          <w:noProof/>
          <w:sz w:val="24"/>
        </w:rPr>
        <w:t>27</w:t>
      </w:r>
      <w:r w:rsidR="003609EF" w:rsidRPr="00BA51D9">
        <w:rPr>
          <w:b/>
          <w:noProof/>
          <w:sz w:val="24"/>
        </w:rPr>
        <w:t xml:space="preserve">th </w:t>
      </w:r>
      <w:r w:rsidR="009504D5">
        <w:rPr>
          <w:b/>
          <w:noProof/>
          <w:sz w:val="24"/>
        </w:rPr>
        <w:t>Feb</w:t>
      </w:r>
      <w:r>
        <w:rPr>
          <w:b/>
          <w:noProof/>
          <w:sz w:val="24"/>
        </w:rPr>
        <w:t>ruary</w:t>
      </w:r>
      <w:r w:rsidR="003609EF" w:rsidRPr="00BA51D9">
        <w:rPr>
          <w:b/>
          <w:noProof/>
          <w:sz w:val="24"/>
        </w:rPr>
        <w:t xml:space="preserve"> </w:t>
      </w:r>
      <w:r w:rsidR="007B7DE4">
        <w:rPr>
          <w:b/>
          <w:noProof/>
          <w:sz w:val="24"/>
        </w:rPr>
        <w:fldChar w:fldCharType="end"/>
      </w:r>
      <w:r w:rsidR="009504D5">
        <w:rPr>
          <w:b/>
          <w:noProof/>
          <w:sz w:val="24"/>
        </w:rPr>
        <w:t>–</w:t>
      </w:r>
      <w:r w:rsidR="00547111">
        <w:rPr>
          <w:b/>
          <w:noProof/>
          <w:sz w:val="24"/>
        </w:rPr>
        <w:t xml:space="preserve"> </w:t>
      </w:r>
      <w:r w:rsidR="007B7DE4">
        <w:fldChar w:fldCharType="begin"/>
      </w:r>
      <w:r w:rsidR="007B7DE4">
        <w:instrText xml:space="preserve"> DOCPROPERTY  EndDate  \* MERGEFORMAT </w:instrText>
      </w:r>
      <w:r w:rsidR="007B7DE4">
        <w:fldChar w:fldCharType="separate"/>
      </w:r>
      <w:r w:rsidR="009504D5">
        <w:rPr>
          <w:b/>
          <w:noProof/>
          <w:sz w:val="24"/>
        </w:rPr>
        <w:t>3rd</w:t>
      </w:r>
      <w:r w:rsidR="003609EF" w:rsidRPr="00BA51D9">
        <w:rPr>
          <w:b/>
          <w:noProof/>
          <w:sz w:val="24"/>
        </w:rPr>
        <w:t xml:space="preserve"> </w:t>
      </w:r>
      <w:r>
        <w:rPr>
          <w:b/>
          <w:noProof/>
          <w:sz w:val="24"/>
        </w:rPr>
        <w:t>March</w:t>
      </w:r>
      <w:r w:rsidR="003609EF" w:rsidRPr="00BA51D9">
        <w:rPr>
          <w:b/>
          <w:noProof/>
          <w:sz w:val="24"/>
        </w:rPr>
        <w:t xml:space="preserve"> 202</w:t>
      </w:r>
      <w:r w:rsidR="007B7DE4">
        <w:rPr>
          <w:b/>
          <w:noProof/>
          <w:sz w:val="24"/>
        </w:rPr>
        <w:fldChar w:fldCharType="end"/>
      </w:r>
      <w:r w:rsidR="009504D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7D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98AB26" w:rsidR="001E41F3" w:rsidRPr="009504D5" w:rsidRDefault="00AC7F12" w:rsidP="00547111">
            <w:pPr>
              <w:pStyle w:val="CRCoverPage"/>
              <w:spacing w:after="0"/>
              <w:rPr>
                <w:rFonts w:eastAsia="ＭＳ 明朝"/>
                <w:noProof/>
                <w:lang w:eastAsia="ja-JP"/>
              </w:rPr>
            </w:pPr>
            <w:r w:rsidRPr="00AC7F12">
              <w:rPr>
                <w:rFonts w:eastAsia="ＭＳ 明朝"/>
                <w:noProof/>
                <w:lang w:eastAsia="ja-JP"/>
              </w:rPr>
              <w:t>3475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43F3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C39BE" w:rsidR="001E41F3" w:rsidRPr="00410371" w:rsidRDefault="007B7DE4">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9504D5">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CECF0" w:rsidR="001E41F3" w:rsidRDefault="009504D5">
            <w:pPr>
              <w:pStyle w:val="CRCoverPage"/>
              <w:spacing w:after="0"/>
              <w:ind w:left="100"/>
              <w:rPr>
                <w:noProof/>
              </w:rPr>
            </w:pPr>
            <w:r>
              <w:rPr>
                <w:noProof/>
              </w:rPr>
              <w:t>Correction</w:t>
            </w:r>
            <w:r w:rsidR="00ED6219" w:rsidRPr="00ED6219">
              <w:rPr>
                <w:noProof/>
              </w:rPr>
              <w:t xml:space="preserve"> of </w:t>
            </w:r>
            <w:r w:rsidR="008C089E">
              <w:rPr>
                <w:noProof/>
              </w:rPr>
              <w:t xml:space="preserve">Pre-test conditions on </w:t>
            </w:r>
            <w:r w:rsidR="008C5D34">
              <w:rPr>
                <w:noProof/>
              </w:rPr>
              <w:t>TC 6</w:t>
            </w:r>
            <w:r w:rsidR="008C5D34" w:rsidRPr="00ED6219">
              <w:rPr>
                <w:noProof/>
              </w:rPr>
              <w:t>.3.</w:t>
            </w:r>
            <w:r w:rsidR="008C5D34">
              <w:rPr>
                <w:noProof/>
              </w:rPr>
              <w:t>2.</w:t>
            </w:r>
            <w:r w:rsidR="00AE2007">
              <w:rPr>
                <w:noProof/>
              </w:rPr>
              <w: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8AE69" w:rsidR="001E41F3" w:rsidRDefault="007B7DE4">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r w:rsidR="009504D5">
              <w:rPr>
                <w:noProof/>
              </w:rPr>
              <w:t xml:space="preserve">, </w:t>
            </w:r>
            <w:r w:rsidR="00670D69">
              <w:rPr>
                <w:noProof/>
              </w:rPr>
              <w:t xml:space="preserve">MCC </w:t>
            </w:r>
            <w:r w:rsidR="009504D5">
              <w:rPr>
                <w:noProof/>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90B93" w:rsidR="001E41F3" w:rsidRDefault="00795A9C">
            <w:pPr>
              <w:pStyle w:val="CRCoverPage"/>
              <w:spacing w:after="0"/>
              <w:ind w:left="100"/>
              <w:rPr>
                <w:noProof/>
              </w:rPr>
            </w:pPr>
            <w:r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F8407" w:rsidR="001E41F3" w:rsidRDefault="007B7DE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504D5">
              <w:rPr>
                <w:noProof/>
              </w:rPr>
              <w:t>3</w:t>
            </w:r>
            <w:r w:rsidR="00D24991">
              <w:rPr>
                <w:noProof/>
              </w:rPr>
              <w:t>-</w:t>
            </w:r>
            <w:r w:rsidR="00795A9C">
              <w:rPr>
                <w:noProof/>
              </w:rPr>
              <w:t>1</w:t>
            </w:r>
            <w:r w:rsidR="00D24991">
              <w:rPr>
                <w:noProof/>
              </w:rPr>
              <w:t>-</w:t>
            </w:r>
            <w:r w:rsidR="009504D5">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7D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7B7DE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A2D90" w14:textId="77777777" w:rsidR="009504D5" w:rsidRDefault="00FF256C" w:rsidP="009504D5">
            <w:pPr>
              <w:pStyle w:val="CRCoverPage"/>
              <w:spacing w:after="0"/>
              <w:ind w:left="100"/>
              <w:rPr>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w:t>
            </w:r>
            <w:r w:rsidR="009504D5">
              <w:rPr>
                <w:noProof/>
                <w:lang w:eastAsia="ja-JP"/>
              </w:rPr>
              <w:t xml:space="preserve">. </w:t>
            </w:r>
          </w:p>
          <w:p w14:paraId="14702FD1" w14:textId="0297E994" w:rsidR="009504D5" w:rsidRDefault="009504D5" w:rsidP="009504D5">
            <w:pPr>
              <w:pStyle w:val="CRCoverPage"/>
              <w:spacing w:after="0"/>
              <w:ind w:left="100"/>
              <w:rPr>
                <w:rFonts w:eastAsia="ＭＳ 明朝"/>
                <w:noProof/>
                <w:lang w:eastAsia="ja-JP"/>
              </w:rPr>
            </w:pPr>
          </w:p>
          <w:p w14:paraId="18E8967F" w14:textId="31BA4E81" w:rsidR="00B92B88" w:rsidRDefault="00B92B88" w:rsidP="009504D5">
            <w:pPr>
              <w:pStyle w:val="CRCoverPage"/>
              <w:spacing w:after="0"/>
              <w:ind w:left="100"/>
              <w:rPr>
                <w:rFonts w:eastAsia="ＭＳ 明朝"/>
                <w:noProof/>
                <w:lang w:eastAsia="ja-JP"/>
              </w:rPr>
            </w:pPr>
            <w:r>
              <w:rPr>
                <w:rFonts w:eastAsia="ＭＳ 明朝"/>
                <w:noProof/>
                <w:lang w:eastAsia="ja-JP"/>
              </w:rPr>
              <w:t>There were two corrections.</w:t>
            </w:r>
          </w:p>
          <w:p w14:paraId="637E01A9" w14:textId="0358C9C1" w:rsidR="00B92B88" w:rsidRDefault="00B92B88" w:rsidP="00B92B88">
            <w:pPr>
              <w:pStyle w:val="CRCoverPage"/>
              <w:spacing w:after="0"/>
              <w:ind w:firstLineChars="50" w:firstLine="100"/>
              <w:rPr>
                <w:rFonts w:eastAsia="ＭＳ 明朝"/>
                <w:noProof/>
                <w:lang w:eastAsia="ja-JP"/>
              </w:rPr>
            </w:pPr>
            <w:r>
              <w:rPr>
                <w:rFonts w:eastAsia="ＭＳ 明朝" w:hint="eastAsia"/>
                <w:noProof/>
                <w:lang w:eastAsia="ja-JP"/>
              </w:rPr>
              <w:t>#</w:t>
            </w:r>
            <w:r>
              <w:rPr>
                <w:rFonts w:eastAsia="ＭＳ 明朝"/>
                <w:noProof/>
                <w:lang w:eastAsia="ja-JP"/>
              </w:rPr>
              <w:t>1</w:t>
            </w:r>
          </w:p>
          <w:p w14:paraId="0040A1D2" w14:textId="349EC314" w:rsidR="00B92B88" w:rsidRDefault="00B92B88" w:rsidP="009504D5">
            <w:pPr>
              <w:pStyle w:val="CRCoverPage"/>
              <w:spacing w:after="0"/>
              <w:ind w:left="100"/>
              <w:rPr>
                <w:rFonts w:eastAsia="ＭＳ 明朝"/>
                <w:noProof/>
                <w:lang w:eastAsia="ja-JP"/>
              </w:rPr>
            </w:pPr>
            <w:r>
              <w:rPr>
                <w:rFonts w:eastAsia="ＭＳ 明朝"/>
                <w:noProof/>
                <w:lang w:eastAsia="ja-JP"/>
              </w:rPr>
              <w:t>Editorial correction of the number of Table in pre-test condition</w:t>
            </w:r>
          </w:p>
          <w:p w14:paraId="0BD151F9" w14:textId="77777777" w:rsidR="00B92B88" w:rsidRDefault="00B92B88" w:rsidP="009504D5">
            <w:pPr>
              <w:pStyle w:val="CRCoverPage"/>
              <w:spacing w:after="0"/>
              <w:ind w:left="100"/>
              <w:rPr>
                <w:rFonts w:eastAsia="ＭＳ 明朝"/>
                <w:noProof/>
                <w:lang w:eastAsia="ja-JP"/>
              </w:rPr>
            </w:pPr>
          </w:p>
          <w:p w14:paraId="59AAC595" w14:textId="1ED37849" w:rsidR="00B92B88" w:rsidRPr="00B92B88" w:rsidRDefault="00B92B88" w:rsidP="009504D5">
            <w:pPr>
              <w:pStyle w:val="CRCoverPage"/>
              <w:spacing w:after="0"/>
              <w:ind w:left="100"/>
              <w:rPr>
                <w:rFonts w:eastAsia="ＭＳ 明朝"/>
                <w:noProof/>
                <w:lang w:eastAsia="ja-JP"/>
              </w:rPr>
            </w:pPr>
            <w:r>
              <w:rPr>
                <w:rFonts w:eastAsia="ＭＳ 明朝" w:hint="eastAsia"/>
                <w:noProof/>
                <w:lang w:eastAsia="ja-JP"/>
              </w:rPr>
              <w:t>#</w:t>
            </w:r>
            <w:r>
              <w:rPr>
                <w:rFonts w:eastAsia="ＭＳ 明朝"/>
                <w:noProof/>
                <w:lang w:eastAsia="ja-JP"/>
              </w:rPr>
              <w:t>2</w:t>
            </w:r>
          </w:p>
          <w:p w14:paraId="7277BAE6" w14:textId="3A3D3A86" w:rsidR="009504D5" w:rsidRDefault="009504D5" w:rsidP="009504D5">
            <w:pPr>
              <w:pStyle w:val="CRCoverPage"/>
              <w:spacing w:after="0"/>
              <w:ind w:left="100"/>
              <w:rPr>
                <w:rFonts w:eastAsia="ＭＳ 明朝"/>
                <w:noProof/>
                <w:lang w:eastAsia="ja-JP"/>
              </w:rPr>
            </w:pPr>
            <w:r>
              <w:rPr>
                <w:rFonts w:eastAsia="ＭＳ 明朝" w:hint="eastAsia"/>
                <w:noProof/>
                <w:lang w:eastAsia="ja-JP"/>
              </w:rPr>
              <w:t>A</w:t>
            </w:r>
            <w:r>
              <w:rPr>
                <w:rFonts w:eastAsia="ＭＳ 明朝"/>
                <w:noProof/>
                <w:lang w:eastAsia="ja-JP"/>
              </w:rPr>
              <w:t xml:space="preserve">ccording to </w:t>
            </w:r>
            <w:r w:rsidRPr="009504D5">
              <w:rPr>
                <w:rFonts w:eastAsia="ＭＳ 明朝"/>
                <w:noProof/>
                <w:lang w:eastAsia="ja-JP"/>
              </w:rPr>
              <w:t>TS 38.508-1 clause 6.3.2.1</w:t>
            </w:r>
            <w:r>
              <w:rPr>
                <w:rFonts w:eastAsia="ＭＳ 明朝"/>
                <w:noProof/>
                <w:lang w:eastAsia="ja-JP"/>
              </w:rPr>
              <w:t>, t</w:t>
            </w:r>
            <w:r w:rsidRPr="009504D5">
              <w:rPr>
                <w:rFonts w:eastAsia="ＭＳ 明朝"/>
                <w:noProof/>
                <w:lang w:eastAsia="ja-JP"/>
              </w:rPr>
              <w:t>he default channel bandwidth for signalling test is specified per NR band. The test frequencies are defined so that no frequency overlapping takes place, in order to avoid unnecessary inter-frequency interference.For signalling test cases, the mapping of frequency ranges to NR test frequencies are</w:t>
            </w:r>
            <w:r>
              <w:rPr>
                <w:rFonts w:eastAsia="ＭＳ 明朝"/>
                <w:noProof/>
                <w:lang w:eastAsia="ja-JP"/>
              </w:rPr>
              <w:t xml:space="preserve"> defined below.</w:t>
            </w:r>
          </w:p>
          <w:p w14:paraId="59FAFB92" w14:textId="0C920887" w:rsidR="009504D5" w:rsidRDefault="009504D5" w:rsidP="009504D5">
            <w:pPr>
              <w:pStyle w:val="CRCoverPage"/>
              <w:spacing w:after="0"/>
              <w:ind w:left="100"/>
              <w:rPr>
                <w:rFonts w:eastAsia="ＭＳ 明朝"/>
                <w:noProof/>
                <w:lang w:eastAsia="ja-JP"/>
              </w:rPr>
            </w:pPr>
          </w:p>
          <w:p w14:paraId="4DAE242D" w14:textId="46246CDB" w:rsidR="009504D5" w:rsidRPr="009504D5" w:rsidRDefault="009504D5" w:rsidP="009504D5">
            <w:pPr>
              <w:pStyle w:val="CRCoverPage"/>
              <w:spacing w:after="0"/>
              <w:ind w:left="100"/>
              <w:rPr>
                <w:rFonts w:eastAsia="ＭＳ 明朝"/>
                <w:noProof/>
                <w:lang w:eastAsia="ja-JP"/>
              </w:rPr>
            </w:pPr>
            <w:r>
              <w:rPr>
                <w:rFonts w:eastAsia="ＭＳ 明朝"/>
                <w:noProof/>
                <w:lang w:eastAsia="ja-JP"/>
              </w:rPr>
              <w:t xml:space="preserve">- </w:t>
            </w:r>
            <w:r w:rsidRPr="009504D5">
              <w:rPr>
                <w:rFonts w:eastAsia="ＭＳ 明朝"/>
                <w:noProof/>
                <w:lang w:eastAsia="ja-JP"/>
              </w:rPr>
              <w:t>for band with only one test frequency (e.g. n51): Low Range (NRf1);</w:t>
            </w:r>
          </w:p>
          <w:p w14:paraId="2CAEA346" w14:textId="7E70D9D5" w:rsidR="009504D5" w:rsidRPr="009504D5" w:rsidRDefault="009504D5" w:rsidP="009504D5">
            <w:pPr>
              <w:pStyle w:val="CRCoverPage"/>
              <w:spacing w:after="0"/>
              <w:ind w:left="100"/>
              <w:rPr>
                <w:rFonts w:eastAsia="ＭＳ 明朝"/>
                <w:noProof/>
                <w:lang w:eastAsia="ja-JP"/>
              </w:rPr>
            </w:pPr>
            <w:r w:rsidRPr="009504D5">
              <w:rPr>
                <w:rFonts w:eastAsia="ＭＳ 明朝"/>
                <w:noProof/>
                <w:lang w:eastAsia="ja-JP"/>
              </w:rPr>
              <w:t>-</w:t>
            </w:r>
            <w:r>
              <w:rPr>
                <w:rFonts w:eastAsia="ＭＳ 明朝"/>
                <w:noProof/>
                <w:lang w:eastAsia="ja-JP"/>
              </w:rPr>
              <w:t xml:space="preserve"> </w:t>
            </w:r>
            <w:r w:rsidRPr="009504D5">
              <w:rPr>
                <w:rFonts w:eastAsia="ＭＳ 明朝"/>
                <w:noProof/>
                <w:lang w:eastAsia="ja-JP"/>
              </w:rPr>
              <w:t>for band with up to two test frequencies: Low Range (NRf1) and High Range (NRf2);</w:t>
            </w:r>
          </w:p>
          <w:p w14:paraId="42BA6E80" w14:textId="3632639E" w:rsidR="009504D5" w:rsidRPr="009504D5" w:rsidRDefault="009504D5" w:rsidP="009504D5">
            <w:pPr>
              <w:pStyle w:val="CRCoverPage"/>
              <w:spacing w:after="0"/>
              <w:ind w:left="100"/>
              <w:rPr>
                <w:rFonts w:eastAsia="ＭＳ 明朝"/>
                <w:noProof/>
                <w:lang w:eastAsia="ja-JP"/>
              </w:rPr>
            </w:pPr>
            <w:r w:rsidRPr="009504D5">
              <w:rPr>
                <w:rFonts w:eastAsia="ＭＳ 明朝"/>
                <w:noProof/>
                <w:lang w:eastAsia="ja-JP"/>
              </w:rPr>
              <w:t>-</w:t>
            </w:r>
            <w:r>
              <w:rPr>
                <w:rFonts w:eastAsia="ＭＳ 明朝"/>
                <w:noProof/>
                <w:lang w:eastAsia="ja-JP"/>
              </w:rPr>
              <w:t xml:space="preserve"> </w:t>
            </w:r>
            <w:r w:rsidRPr="009504D5">
              <w:rPr>
                <w:rFonts w:eastAsia="ＭＳ 明朝"/>
                <w:noProof/>
                <w:lang w:eastAsia="ja-JP"/>
              </w:rPr>
              <w:t>for band with up to three test frequencies: Low Range (NRf1), Mid Range (NRf2) and High Range (NRf3);</w:t>
            </w:r>
          </w:p>
          <w:p w14:paraId="4FECA299" w14:textId="6C6F3BC4" w:rsidR="009504D5" w:rsidRDefault="009504D5" w:rsidP="009504D5">
            <w:pPr>
              <w:pStyle w:val="CRCoverPage"/>
              <w:spacing w:after="0"/>
              <w:ind w:left="100"/>
              <w:rPr>
                <w:rFonts w:eastAsia="ＭＳ 明朝"/>
                <w:noProof/>
                <w:lang w:eastAsia="ja-JP"/>
              </w:rPr>
            </w:pPr>
            <w:r w:rsidRPr="009504D5">
              <w:rPr>
                <w:rFonts w:eastAsia="ＭＳ 明朝"/>
                <w:noProof/>
                <w:lang w:eastAsia="ja-JP"/>
              </w:rPr>
              <w:t>- for band with up to four test frequencies: Low Range (NRf1), Mid Low Range (NRf2), Mid High Range (NRf3) and High Range (NRf4);</w:t>
            </w:r>
          </w:p>
          <w:p w14:paraId="0254B83B" w14:textId="072C63D0" w:rsidR="009504D5" w:rsidRDefault="009504D5" w:rsidP="009504D5">
            <w:pPr>
              <w:pStyle w:val="CRCoverPage"/>
              <w:spacing w:after="0"/>
              <w:ind w:left="100"/>
              <w:rPr>
                <w:rFonts w:eastAsia="ＭＳ 明朝"/>
                <w:noProof/>
                <w:lang w:eastAsia="ja-JP"/>
              </w:rPr>
            </w:pPr>
          </w:p>
          <w:p w14:paraId="708AA7DE" w14:textId="7161B193" w:rsidR="00A8019A" w:rsidRPr="008C5D34" w:rsidRDefault="00B92B88" w:rsidP="008C5D34">
            <w:pPr>
              <w:pStyle w:val="CRCoverPage"/>
              <w:spacing w:after="0"/>
              <w:ind w:left="100"/>
              <w:rPr>
                <w:rFonts w:eastAsia="ＭＳ 明朝"/>
                <w:noProof/>
                <w:lang w:eastAsia="ja-JP"/>
              </w:rPr>
            </w:pPr>
            <w:r>
              <w:rPr>
                <w:rFonts w:eastAsia="ＭＳ 明朝"/>
                <w:noProof/>
                <w:lang w:eastAsia="ja-JP"/>
              </w:rPr>
              <w:t xml:space="preserve">TC </w:t>
            </w:r>
            <w:r w:rsidR="009504D5">
              <w:rPr>
                <w:rFonts w:eastAsia="ＭＳ 明朝"/>
                <w:noProof/>
                <w:lang w:eastAsia="ja-JP"/>
              </w:rPr>
              <w:t>6.3.2</w:t>
            </w:r>
            <w:r>
              <w:rPr>
                <w:rFonts w:eastAsia="ＭＳ 明朝"/>
                <w:noProof/>
                <w:lang w:eastAsia="ja-JP"/>
              </w:rPr>
              <w:t>.</w:t>
            </w:r>
            <w:r w:rsidR="00AE2007">
              <w:rPr>
                <w:rFonts w:eastAsia="ＭＳ 明朝"/>
                <w:noProof/>
                <w:lang w:eastAsia="ja-JP"/>
              </w:rPr>
              <w:t>x</w:t>
            </w:r>
            <w:r>
              <w:rPr>
                <w:rFonts w:eastAsia="ＭＳ 明朝"/>
                <w:noProof/>
                <w:lang w:eastAsia="ja-JP"/>
              </w:rPr>
              <w:t xml:space="preserve"> </w:t>
            </w:r>
            <w:r w:rsidR="008C5D34">
              <w:rPr>
                <w:rFonts w:eastAsia="ＭＳ 明朝"/>
                <w:noProof/>
                <w:lang w:eastAsia="ja-JP"/>
              </w:rPr>
              <w:t>use</w:t>
            </w:r>
            <w:r>
              <w:rPr>
                <w:rFonts w:eastAsia="ＭＳ 明朝"/>
                <w:noProof/>
                <w:lang w:eastAsia="ja-JP"/>
              </w:rPr>
              <w:t>s</w:t>
            </w:r>
            <w:r w:rsidR="008C5D34">
              <w:rPr>
                <w:rFonts w:eastAsia="ＭＳ 明朝"/>
                <w:noProof/>
                <w:lang w:eastAsia="ja-JP"/>
              </w:rPr>
              <w:t xml:space="preserve"> </w:t>
            </w:r>
            <w:r w:rsidR="008C5D34">
              <w:t xml:space="preserve">NR cells 11 and 13, but interms of </w:t>
            </w:r>
            <w:r w:rsidR="008C5D34" w:rsidRPr="008C5D34">
              <w:t>optimis</w:t>
            </w:r>
            <w:r w:rsidR="008C5D34">
              <w:t>ing</w:t>
            </w:r>
            <w:r w:rsidR="008C5D34" w:rsidRPr="008C5D34">
              <w:t xml:space="preserve"> the number of bands that can be used to run the test cases, </w:t>
            </w:r>
            <w:r w:rsidR="008C5D34">
              <w:t>it needs to</w:t>
            </w:r>
            <w:r w:rsidR="008C5D34" w:rsidRPr="008C5D34">
              <w:t xml:space="preserve"> replace NR Cell 13 (NRf3) with a cell defined in NRf2</w:t>
            </w:r>
            <w:r w:rsidR="008C5D34">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5C4155" w:rsidR="008C5D34" w:rsidRDefault="008C5D34" w:rsidP="008C5D34">
            <w:pPr>
              <w:pStyle w:val="CRCoverPage"/>
              <w:spacing w:after="0"/>
              <w:ind w:leftChars="50" w:left="100"/>
            </w:pPr>
            <w:r>
              <w:rPr>
                <w:noProof/>
              </w:rPr>
              <w:t>TC 6</w:t>
            </w:r>
            <w:r w:rsidRPr="00ED6219">
              <w:rPr>
                <w:noProof/>
              </w:rPr>
              <w:t>.3.</w:t>
            </w:r>
            <w:r>
              <w:rPr>
                <w:noProof/>
              </w:rPr>
              <w:t>2.</w:t>
            </w:r>
            <w:r w:rsidR="00AE2007">
              <w:rPr>
                <w:noProof/>
              </w:rPr>
              <w:t>x</w:t>
            </w:r>
            <w:r>
              <w:rPr>
                <w:noProof/>
              </w:rPr>
              <w:t xml:space="preserve"> </w:t>
            </w:r>
            <w:r w:rsidR="00AE2007">
              <w:rPr>
                <w:noProof/>
              </w:rPr>
              <w:t>are</w:t>
            </w:r>
            <w:r>
              <w:rPr>
                <w:noProof/>
              </w:rPr>
              <w:t xml:space="preserve"> need to modified </w:t>
            </w:r>
            <w:r w:rsidR="00B92B88">
              <w:rPr>
                <w:noProof/>
              </w:rPr>
              <w:t>in terms of</w:t>
            </w:r>
            <w:r>
              <w:rPr>
                <w:noProof/>
              </w:rPr>
              <w:t xml:space="preserve"> </w:t>
            </w:r>
            <w:r w:rsidR="00B92B88">
              <w:rPr>
                <w:noProof/>
              </w:rPr>
              <w:t xml:space="preserve">editorial mistakes and </w:t>
            </w:r>
            <w:r>
              <w:rPr>
                <w:noProof/>
              </w:rPr>
              <w:t>optimiz</w:t>
            </w:r>
            <w:r w:rsidR="00B92B88">
              <w:rPr>
                <w:noProof/>
              </w:rPr>
              <w:t>ing</w:t>
            </w:r>
            <w:r>
              <w:rPr>
                <w:noProof/>
              </w:rPr>
              <w:t xml:space="preserve"> </w:t>
            </w:r>
            <w:r w:rsidRPr="008C5D34">
              <w:t>the number of bands that can be used to run the test case</w:t>
            </w:r>
            <w: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274E8" w:rsidR="00ED6219" w:rsidRDefault="00FF256C" w:rsidP="00ED6219">
            <w:pPr>
              <w:pStyle w:val="CRCoverPage"/>
              <w:spacing w:after="0"/>
              <w:ind w:left="100"/>
              <w:rPr>
                <w:noProof/>
              </w:rPr>
            </w:pPr>
            <w:r>
              <w:rPr>
                <w:rFonts w:hint="eastAsia"/>
                <w:lang w:eastAsia="zh-CN"/>
              </w:rPr>
              <w:t>The</w:t>
            </w:r>
            <w:r>
              <w:t xml:space="preserve"> </w:t>
            </w:r>
            <w:r>
              <w:rPr>
                <w:rFonts w:hint="eastAsia"/>
                <w:lang w:eastAsia="zh-CN"/>
              </w:rPr>
              <w:t xml:space="preserve">test case </w:t>
            </w:r>
            <w:r w:rsidR="00B5073E">
              <w:t>will be</w:t>
            </w:r>
            <w:r w:rsidR="00B5073E">
              <w:rPr>
                <w:rFonts w:hint="eastAsia"/>
                <w:lang w:eastAsia="zh-CN"/>
              </w:rPr>
              <w:t xml:space="preserve"> </w:t>
            </w:r>
            <w:r w:rsidR="00B92B88">
              <w:rPr>
                <w:lang w:eastAsia="zh-CN"/>
              </w:rPr>
              <w:t xml:space="preserve">lead to misreading and </w:t>
            </w:r>
            <w:r w:rsidR="008C5D34" w:rsidRPr="008C5D34">
              <w:rPr>
                <w:lang w:eastAsia="zh-CN"/>
              </w:rPr>
              <w:t>run on bands having at least 3 frequencies available.</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BAF5060" w:rsidR="00ED6219" w:rsidRDefault="00ED6219" w:rsidP="00ED6219">
            <w:pPr>
              <w:pStyle w:val="CRCoverPage"/>
              <w:spacing w:after="0"/>
              <w:ind w:left="100"/>
              <w:rPr>
                <w:noProof/>
              </w:rPr>
            </w:pPr>
            <w:r>
              <w:rPr>
                <w:noProof/>
                <w:lang w:eastAsia="zh-CN"/>
              </w:rPr>
              <w:t>6.3.2</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84BAB4"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FB79AF" w:rsidR="00ED6219" w:rsidRDefault="00AE2007"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F2216E" w:rsidR="00ED6219" w:rsidRDefault="00AE2007" w:rsidP="00ED6219">
            <w:pPr>
              <w:pStyle w:val="CRCoverPage"/>
              <w:spacing w:after="0"/>
              <w:ind w:left="99"/>
              <w:rPr>
                <w:noProof/>
              </w:rPr>
            </w:pPr>
            <w:r>
              <w:rPr>
                <w:noProof/>
              </w:rPr>
              <w:t>TS/TR ... CR ...</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C5663" w:rsidR="00C43BEE" w:rsidRPr="00781403" w:rsidRDefault="00C43BEE"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32D3CA75" w:rsidR="00D1768D" w:rsidRDefault="00D1768D" w:rsidP="00D1768D">
      <w:pPr>
        <w:rPr>
          <w:rFonts w:ascii="Arial" w:hAnsi="Arial" w:cs="Arial"/>
          <w:noProof/>
          <w:color w:val="00B0F0"/>
          <w:sz w:val="28"/>
        </w:rPr>
      </w:pPr>
      <w:r w:rsidRPr="005F788F">
        <w:rPr>
          <w:rFonts w:ascii="Arial" w:hAnsi="Arial" w:cs="Arial"/>
          <w:noProof/>
          <w:color w:val="00B0F0"/>
          <w:sz w:val="28"/>
        </w:rPr>
        <w:t xml:space="preserve">[Start of </w:t>
      </w:r>
      <w:r w:rsidR="00AE2007">
        <w:rPr>
          <w:rFonts w:ascii="Arial" w:hAnsi="Arial" w:cs="Arial"/>
          <w:noProof/>
          <w:color w:val="00B0F0"/>
          <w:sz w:val="28"/>
        </w:rPr>
        <w:t>1</w:t>
      </w:r>
      <w:r w:rsidR="00AE2007" w:rsidRPr="00AE2007">
        <w:rPr>
          <w:rFonts w:ascii="Arial" w:hAnsi="Arial" w:cs="Arial"/>
          <w:noProof/>
          <w:color w:val="00B0F0"/>
          <w:sz w:val="28"/>
          <w:vertAlign w:val="superscript"/>
        </w:rPr>
        <w:t>st</w:t>
      </w:r>
      <w:r w:rsidR="00AE2007">
        <w:rPr>
          <w:rFonts w:ascii="Arial" w:hAnsi="Arial" w:cs="Arial"/>
          <w:noProof/>
          <w:color w:val="00B0F0"/>
          <w:sz w:val="28"/>
        </w:rPr>
        <w:t xml:space="preserve"> </w:t>
      </w:r>
      <w:r w:rsidRPr="005F788F">
        <w:rPr>
          <w:rFonts w:ascii="Arial" w:hAnsi="Arial" w:cs="Arial"/>
          <w:noProof/>
          <w:color w:val="00B0F0"/>
          <w:sz w:val="28"/>
        </w:rPr>
        <w:t>change]</w:t>
      </w:r>
    </w:p>
    <w:p w14:paraId="020AC087" w14:textId="19E73BFD" w:rsidR="00AE2007" w:rsidRDefault="00AE2007" w:rsidP="00D1768D">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w:t>
      </w:r>
      <w:r w:rsidRPr="005F788F">
        <w:rPr>
          <w:rFonts w:ascii="Arial" w:hAnsi="Arial" w:cs="Arial"/>
          <w:noProof/>
          <w:color w:val="00B0F0"/>
          <w:sz w:val="28"/>
        </w:rPr>
        <w:t xml:space="preserve"> </w:t>
      </w:r>
      <w:r>
        <w:rPr>
          <w:rFonts w:ascii="Arial" w:hAnsi="Arial" w:cs="Arial"/>
          <w:noProof/>
          <w:color w:val="00B0F0"/>
          <w:sz w:val="28"/>
        </w:rPr>
        <w:t>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110BD47C" w14:textId="0A43F475" w:rsidR="00DD049C" w:rsidRPr="00514752" w:rsidRDefault="00DD049C" w:rsidP="00DD049C">
      <w:pPr>
        <w:pStyle w:val="H6"/>
      </w:pPr>
      <w:r w:rsidRPr="00514752">
        <w:t>6.3.2.1.3</w:t>
      </w:r>
      <w:r w:rsidRPr="00514752">
        <w:tab/>
        <w:t>Test description</w:t>
      </w:r>
    </w:p>
    <w:p w14:paraId="0DE362B4" w14:textId="4F5967E5" w:rsidR="00DD049C" w:rsidRPr="00514752" w:rsidRDefault="00DD049C" w:rsidP="00DD049C">
      <w:pPr>
        <w:pStyle w:val="H6"/>
      </w:pPr>
      <w:r w:rsidRPr="00514752">
        <w:t>6.3.2.1.3.1</w:t>
      </w:r>
      <w:r w:rsidRPr="00514752">
        <w:tab/>
        <w:t>Pre-test conditions</w:t>
      </w:r>
    </w:p>
    <w:p w14:paraId="56D8FECC" w14:textId="77777777" w:rsidR="00DD049C" w:rsidRPr="00514752" w:rsidRDefault="00DD049C" w:rsidP="00B92B88">
      <w:pPr>
        <w:pStyle w:val="H6"/>
        <w:rPr>
          <w:lang w:eastAsia="ja-JP"/>
        </w:rPr>
      </w:pPr>
      <w:bookmarkStart w:id="1" w:name="_Hlk86412129"/>
      <w:r w:rsidRPr="00514752">
        <w:rPr>
          <w:lang w:eastAsia="ja-JP"/>
        </w:rPr>
        <w:t>System Simulator:</w:t>
      </w:r>
    </w:p>
    <w:p w14:paraId="5DB3C3EE" w14:textId="79B709FE" w:rsidR="00DD049C" w:rsidRPr="00514752" w:rsidRDefault="00DD049C" w:rsidP="00B92B88">
      <w:pPr>
        <w:pStyle w:val="B1"/>
        <w:rPr>
          <w:lang w:eastAsia="ja-JP"/>
        </w:rPr>
      </w:pPr>
      <w:r w:rsidRPr="00514752">
        <w:rPr>
          <w:lang w:eastAsia="ja-JP"/>
        </w:rPr>
        <w:t>-</w:t>
      </w:r>
      <w:r w:rsidRPr="00514752">
        <w:rPr>
          <w:lang w:eastAsia="ja-JP"/>
        </w:rPr>
        <w:tab/>
      </w:r>
      <w:del w:id="2" w:author="Masahiro Takano (鷹野 雅弘)" w:date="2023-01-31T14:50:00Z">
        <w:r w:rsidRPr="00514752" w:rsidDel="004D3EF1">
          <w:rPr>
            <w:lang w:eastAsia="ja-JP"/>
          </w:rPr>
          <w:delText xml:space="preserve">Three </w:delText>
        </w:r>
      </w:del>
      <w:ins w:id="3" w:author="Masahiro Takano (鷹野 雅弘)" w:date="2023-01-31T14:50:00Z">
        <w:r w:rsidR="004D3EF1">
          <w:rPr>
            <w:lang w:eastAsia="ja-JP"/>
          </w:rPr>
          <w:t xml:space="preserve">Two </w:t>
        </w:r>
      </w:ins>
      <w:r w:rsidRPr="00514752">
        <w:rPr>
          <w:lang w:eastAsia="ja-JP"/>
        </w:rPr>
        <w:t>inter-frequency multi-PLMN NR Cells as specified in TS 38.508-1 [4] Table 4.4.2-1 are configured broadcasting PLMNs as indicated in Table 6.3.</w:t>
      </w:r>
      <w:ins w:id="4" w:author="Masahiro Takano (鷹野 雅弘)" w:date="2023-01-12T18:35:00Z">
        <w:r w:rsidR="00B92B88">
          <w:rPr>
            <w:lang w:eastAsia="ja-JP"/>
          </w:rPr>
          <w:t>2</w:t>
        </w:r>
      </w:ins>
      <w:del w:id="5" w:author="Masahiro Takano (鷹野 雅弘)" w:date="2023-01-12T18:35:00Z">
        <w:r w:rsidRPr="00514752" w:rsidDel="00B92B88">
          <w:rPr>
            <w:lang w:eastAsia="ja-JP"/>
          </w:rPr>
          <w:delText>1</w:delText>
        </w:r>
      </w:del>
      <w:r w:rsidRPr="00514752">
        <w:rPr>
          <w:lang w:eastAsia="ja-JP"/>
        </w:rPr>
        <w:t>.</w:t>
      </w:r>
      <w:ins w:id="6" w:author="Masahiro Takano (鷹野 雅弘)" w:date="2023-01-12T18:35:00Z">
        <w:r w:rsidR="00B92B88">
          <w:rPr>
            <w:lang w:eastAsia="ja-JP"/>
          </w:rPr>
          <w:t>1</w:t>
        </w:r>
      </w:ins>
      <w:del w:id="7" w:author="Masahiro Takano (鷹野 雅弘)" w:date="2023-01-12T18:35:00Z">
        <w:r w:rsidRPr="00514752" w:rsidDel="00B92B88">
          <w:rPr>
            <w:lang w:eastAsia="ja-JP"/>
          </w:rPr>
          <w:delText>8</w:delText>
        </w:r>
      </w:del>
      <w:r w:rsidRPr="00514752">
        <w:rPr>
          <w:lang w:eastAsia="ja-JP"/>
        </w:rPr>
        <w:t xml:space="preserve">.3.1-1. </w:t>
      </w:r>
    </w:p>
    <w:p w14:paraId="547069E9" w14:textId="3F50AD15" w:rsidR="00DD049C" w:rsidRPr="00514752" w:rsidRDefault="00DD049C" w:rsidP="00B92B88">
      <w:pPr>
        <w:pStyle w:val="B1"/>
        <w:rPr>
          <w:rFonts w:eastAsia="DengXian"/>
          <w:lang w:eastAsia="zh-CN"/>
        </w:rPr>
      </w:pPr>
      <w:r w:rsidRPr="00514752">
        <w:rPr>
          <w:lang w:eastAsia="ja-JP"/>
        </w:rPr>
        <w:t>-</w:t>
      </w:r>
      <w:r w:rsidRPr="00514752">
        <w:rPr>
          <w:lang w:eastAsia="ja-JP"/>
        </w:rPr>
        <w:tab/>
        <w:t>The PLMNs are identified in the test by the identifiers in Table 6.3.</w:t>
      </w:r>
      <w:ins w:id="8" w:author="Masahiro Takano (鷹野 雅弘)" w:date="2023-01-12T18:35:00Z">
        <w:r w:rsidR="00B92B88">
          <w:rPr>
            <w:lang w:eastAsia="ja-JP"/>
          </w:rPr>
          <w:t>2</w:t>
        </w:r>
      </w:ins>
      <w:del w:id="9" w:author="Masahiro Takano (鷹野 雅弘)" w:date="2023-01-12T18:35:00Z">
        <w:r w:rsidRPr="00514752" w:rsidDel="00B92B88">
          <w:rPr>
            <w:lang w:eastAsia="ja-JP"/>
          </w:rPr>
          <w:delText>1</w:delText>
        </w:r>
      </w:del>
      <w:r w:rsidRPr="00514752">
        <w:rPr>
          <w:lang w:eastAsia="ja-JP"/>
        </w:rPr>
        <w:t>.</w:t>
      </w:r>
      <w:ins w:id="10" w:author="Masahiro Takano (鷹野 雅弘)" w:date="2023-01-12T18:35:00Z">
        <w:r w:rsidR="00B92B88">
          <w:rPr>
            <w:lang w:eastAsia="ja-JP"/>
          </w:rPr>
          <w:t>1</w:t>
        </w:r>
      </w:ins>
      <w:del w:id="11" w:author="Masahiro Takano (鷹野 雅弘)" w:date="2023-01-12T18:35:00Z">
        <w:r w:rsidRPr="00514752" w:rsidDel="00B92B88">
          <w:rPr>
            <w:lang w:eastAsia="ja-JP"/>
          </w:rPr>
          <w:delText>8</w:delText>
        </w:r>
      </w:del>
      <w:r w:rsidRPr="00514752">
        <w:rPr>
          <w:lang w:eastAsia="ja-JP"/>
        </w:rPr>
        <w:t>.3.1-1.</w:t>
      </w:r>
      <w:r w:rsidRPr="00514752">
        <w:rPr>
          <w:lang w:eastAsia="zh-CN"/>
        </w:rPr>
        <w:t xml:space="preserve"> The MCC and MNC values of PLMN identifiers are specified in TS 36.523-1 [13], Table 6.0.1-1.</w:t>
      </w:r>
    </w:p>
    <w:p w14:paraId="779BF16C" w14:textId="60604673" w:rsidR="00DD049C" w:rsidRPr="00514752" w:rsidRDefault="00DD049C" w:rsidP="00B92B88">
      <w:pPr>
        <w:pStyle w:val="TH"/>
        <w:rPr>
          <w:lang w:eastAsia="ja-JP"/>
        </w:rPr>
      </w:pPr>
      <w:r w:rsidRPr="00514752">
        <w:rPr>
          <w:lang w:eastAsia="ja-JP"/>
        </w:rPr>
        <w:t xml:space="preserve">Table </w:t>
      </w:r>
      <w:bookmarkStart w:id="12" w:name="_Hlk116910967"/>
      <w:r w:rsidRPr="00514752">
        <w:rPr>
          <w:lang w:eastAsia="ja-JP"/>
        </w:rPr>
        <w:t>6.3.</w:t>
      </w:r>
      <w:r w:rsidR="002F0A3F" w:rsidRPr="00514752">
        <w:rPr>
          <w:lang w:eastAsia="ja-JP"/>
        </w:rPr>
        <w:t>2</w:t>
      </w:r>
      <w:r w:rsidRPr="00514752">
        <w:rPr>
          <w:lang w:eastAsia="ja-JP"/>
        </w:rPr>
        <w:t>.</w:t>
      </w:r>
      <w:r w:rsidR="002F0A3F" w:rsidRPr="00514752">
        <w:rPr>
          <w:lang w:eastAsia="ja-JP"/>
        </w:rPr>
        <w:t>1</w:t>
      </w:r>
      <w:r w:rsidRPr="00514752">
        <w:rPr>
          <w:lang w:eastAsia="ja-JP"/>
        </w:rPr>
        <w:t>.3.1-1</w:t>
      </w:r>
      <w:bookmarkEnd w:id="12"/>
      <w:r w:rsidRPr="00514752">
        <w:rPr>
          <w:lang w:eastAsia="ja-JP"/>
        </w:rPr>
        <w:t>: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514752" w14:paraId="196EE085" w14:textId="77777777" w:rsidTr="00F04696">
        <w:trPr>
          <w:trHeight w:val="36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514752" w:rsidRDefault="00DD049C" w:rsidP="00DD049C">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514752">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514752" w:rsidRDefault="00DD049C" w:rsidP="00DD049C">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514752">
              <w:rPr>
                <w:rFonts w:ascii="Arial" w:eastAsia="ＭＳ 明朝" w:hAnsi="Arial"/>
                <w:b/>
                <w:sz w:val="18"/>
                <w:lang w:eastAsia="ja-JP"/>
              </w:rPr>
              <w:t>PLMN names</w:t>
            </w:r>
          </w:p>
        </w:tc>
      </w:tr>
      <w:tr w:rsidR="00DD049C" w:rsidRPr="00514752" w14:paraId="1BC525BB" w14:textId="77777777" w:rsidTr="00B92B88">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514752" w:rsidRDefault="00DD049C" w:rsidP="00DD049C">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514752" w:rsidRDefault="00DD049C" w:rsidP="00DD049C">
            <w:pPr>
              <w:overflowPunct w:val="0"/>
              <w:autoSpaceDE w:val="0"/>
              <w:autoSpaceDN w:val="0"/>
              <w:adjustRightInd w:val="0"/>
              <w:spacing w:after="0"/>
              <w:textAlignment w:val="baseline"/>
              <w:rPr>
                <w:rFonts w:ascii="Arial" w:eastAsia="ＭＳ 明朝" w:hAnsi="Arial"/>
                <w:b/>
                <w:sz w:val="18"/>
                <w:lang w:eastAsia="ja-JP"/>
              </w:rPr>
            </w:pPr>
          </w:p>
        </w:tc>
      </w:tr>
      <w:tr w:rsidR="00DD049C" w:rsidRPr="00514752" w14:paraId="4237A0B1" w14:textId="77777777" w:rsidTr="00F04696">
        <w:trPr>
          <w:jc w:val="center"/>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514752" w:rsidRDefault="00DD049C" w:rsidP="00DD049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14752">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514752" w:rsidRDefault="00DD049C" w:rsidP="00DD049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14752">
              <w:rPr>
                <w:rFonts w:ascii="Arial" w:eastAsia="ＭＳ 明朝" w:hAnsi="Arial"/>
                <w:sz w:val="18"/>
                <w:lang w:eastAsia="ja-JP"/>
              </w:rPr>
              <w:t>PLMN2</w:t>
            </w:r>
          </w:p>
        </w:tc>
      </w:tr>
      <w:tr w:rsidR="00DD049C" w:rsidRPr="00514752" w14:paraId="722317E3" w14:textId="77777777" w:rsidTr="00F04696">
        <w:trPr>
          <w:jc w:val="center"/>
        </w:trPr>
        <w:tc>
          <w:tcPr>
            <w:tcW w:w="2232" w:type="dxa"/>
            <w:tcBorders>
              <w:top w:val="single" w:sz="4" w:space="0" w:color="auto"/>
              <w:left w:val="single" w:sz="4" w:space="0" w:color="auto"/>
              <w:bottom w:val="single" w:sz="4" w:space="0" w:color="auto"/>
              <w:right w:val="single" w:sz="4" w:space="0" w:color="auto"/>
            </w:tcBorders>
            <w:hideMark/>
          </w:tcPr>
          <w:p w14:paraId="022FF49A" w14:textId="59FE5D54" w:rsidR="00DD049C" w:rsidRPr="00514752" w:rsidRDefault="00DD049C" w:rsidP="00DD049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14752">
              <w:rPr>
                <w:rFonts w:ascii="Arial" w:eastAsia="ＭＳ 明朝" w:hAnsi="Arial"/>
                <w:sz w:val="18"/>
                <w:lang w:eastAsia="ja-JP"/>
              </w:rPr>
              <w:t>NR Cell 1</w:t>
            </w:r>
            <w:ins w:id="13" w:author="Masahiro Takano (鷹野 雅弘)" w:date="2023-01-12T18:37:00Z">
              <w:r w:rsidR="00B92B88">
                <w:rPr>
                  <w:rFonts w:ascii="Arial" w:eastAsia="ＭＳ 明朝" w:hAnsi="Arial"/>
                  <w:sz w:val="18"/>
                  <w:lang w:eastAsia="ja-JP"/>
                </w:rPr>
                <w:t>2</w:t>
              </w:r>
            </w:ins>
            <w:del w:id="14" w:author="Masahiro Takano (鷹野 雅弘)" w:date="2023-01-12T18:37:00Z">
              <w:r w:rsidRPr="00514752" w:rsidDel="00B92B88">
                <w:rPr>
                  <w:rFonts w:ascii="Arial" w:eastAsia="ＭＳ 明朝" w:hAnsi="Arial"/>
                  <w:sz w:val="18"/>
                  <w:lang w:eastAsia="ja-JP"/>
                </w:rPr>
                <w:delText>3</w:delText>
              </w:r>
            </w:del>
          </w:p>
        </w:tc>
        <w:tc>
          <w:tcPr>
            <w:tcW w:w="2431" w:type="dxa"/>
            <w:tcBorders>
              <w:top w:val="single" w:sz="4" w:space="0" w:color="auto"/>
              <w:left w:val="single" w:sz="4" w:space="0" w:color="auto"/>
              <w:bottom w:val="single" w:sz="4" w:space="0" w:color="auto"/>
              <w:right w:val="single" w:sz="4" w:space="0" w:color="auto"/>
            </w:tcBorders>
            <w:hideMark/>
          </w:tcPr>
          <w:p w14:paraId="04C77012" w14:textId="0E4F33E3" w:rsidR="00DD049C" w:rsidRPr="00514752" w:rsidRDefault="00DD049C" w:rsidP="00DD049C">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514752">
              <w:rPr>
                <w:rFonts w:ascii="Arial" w:eastAsia="ＭＳ 明朝" w:hAnsi="Arial"/>
                <w:sz w:val="18"/>
                <w:lang w:eastAsia="ja-JP"/>
              </w:rPr>
              <w:t>PLMN</w:t>
            </w:r>
            <w:r w:rsidRPr="00514752">
              <w:rPr>
                <w:rFonts w:ascii="Arial" w:eastAsia="ＭＳ 明朝" w:hAnsi="Arial"/>
                <w:sz w:val="18"/>
                <w:lang w:eastAsia="zh-CN"/>
              </w:rPr>
              <w:t>1</w:t>
            </w:r>
            <w:ins w:id="15" w:author="Masahiro Takano (鷹野 雅弘)" w:date="2023-01-12T18:37:00Z">
              <w:r w:rsidR="00B92B88">
                <w:rPr>
                  <w:rFonts w:ascii="Arial" w:eastAsia="ＭＳ 明朝" w:hAnsi="Arial"/>
                  <w:sz w:val="18"/>
                  <w:lang w:eastAsia="ja-JP"/>
                </w:rPr>
                <w:t>3</w:t>
              </w:r>
            </w:ins>
            <w:del w:id="16" w:author="Masahiro Takano (鷹野 雅弘)" w:date="2023-01-12T18:37:00Z">
              <w:r w:rsidRPr="00514752" w:rsidDel="00B92B88">
                <w:rPr>
                  <w:rFonts w:ascii="Arial" w:eastAsia="ＭＳ 明朝" w:hAnsi="Arial"/>
                  <w:sz w:val="18"/>
                  <w:lang w:eastAsia="ja-JP"/>
                </w:rPr>
                <w:delText>4</w:delText>
              </w:r>
            </w:del>
          </w:p>
        </w:tc>
      </w:tr>
    </w:tbl>
    <w:p w14:paraId="47585CE3" w14:textId="77777777" w:rsidR="00DD049C" w:rsidRPr="00514752" w:rsidRDefault="00DD049C" w:rsidP="00B92B88">
      <w:pPr>
        <w:pStyle w:val="B1"/>
        <w:rPr>
          <w:lang w:eastAsia="ja-JP"/>
        </w:rPr>
      </w:pPr>
      <w:r w:rsidRPr="00514752">
        <w:rPr>
          <w:lang w:eastAsia="ja-JP"/>
        </w:rPr>
        <w:tab/>
        <w:t>NR Cell 11 is set to "Serving Cell";</w:t>
      </w:r>
    </w:p>
    <w:p w14:paraId="527C79BC" w14:textId="0F86532D" w:rsidR="00DD049C" w:rsidRPr="00514752" w:rsidRDefault="00DD049C" w:rsidP="00B92B88">
      <w:pPr>
        <w:pStyle w:val="B1"/>
        <w:rPr>
          <w:lang w:eastAsia="ja-JP"/>
        </w:rPr>
      </w:pPr>
      <w:r w:rsidRPr="00514752">
        <w:rPr>
          <w:lang w:eastAsia="ja-JP"/>
        </w:rPr>
        <w:tab/>
        <w:t>NR Cell 1</w:t>
      </w:r>
      <w:ins w:id="17" w:author="Masahiro Takano (鷹野 雅弘)" w:date="2023-01-12T18:37:00Z">
        <w:r w:rsidR="00B92B88">
          <w:rPr>
            <w:lang w:eastAsia="ja-JP"/>
          </w:rPr>
          <w:t>2</w:t>
        </w:r>
      </w:ins>
      <w:del w:id="18" w:author="Masahiro Takano (鷹野 雅弘)" w:date="2023-01-12T18:37:00Z">
        <w:r w:rsidRPr="00514752" w:rsidDel="00B92B88">
          <w:rPr>
            <w:lang w:eastAsia="ja-JP"/>
          </w:rPr>
          <w:delText>3</w:delText>
        </w:r>
      </w:del>
      <w:r w:rsidRPr="00514752">
        <w:rPr>
          <w:lang w:eastAsia="ja-JP"/>
        </w:rPr>
        <w:t xml:space="preserve"> is set to "Serving Cell";</w:t>
      </w:r>
    </w:p>
    <w:p w14:paraId="0C56FC7D" w14:textId="77777777" w:rsidR="00DD049C" w:rsidRPr="00514752" w:rsidRDefault="00DD049C" w:rsidP="00B92B88">
      <w:pPr>
        <w:pStyle w:val="B1"/>
        <w:rPr>
          <w:lang w:eastAsia="ja-JP"/>
        </w:rPr>
      </w:pPr>
      <w:r w:rsidRPr="00514752">
        <w:rPr>
          <w:lang w:eastAsia="ja-JP"/>
        </w:rPr>
        <w:tab/>
        <w:t>System Information Combination NR-4 as defined in TS 38.508-1 [4] clause 4.4.3.1.3 is used in NR cells.</w:t>
      </w:r>
    </w:p>
    <w:p w14:paraId="0020FD10" w14:textId="77777777" w:rsidR="00DD049C" w:rsidRPr="00514752" w:rsidRDefault="00DD049C" w:rsidP="00B92B88">
      <w:pPr>
        <w:pStyle w:val="H6"/>
        <w:rPr>
          <w:lang w:eastAsia="ja-JP"/>
        </w:rPr>
      </w:pPr>
      <w:r w:rsidRPr="00514752">
        <w:rPr>
          <w:lang w:eastAsia="ja-JP"/>
        </w:rPr>
        <w:t>UE:</w:t>
      </w:r>
    </w:p>
    <w:p w14:paraId="0C990464" w14:textId="77777777" w:rsidR="00DD049C" w:rsidRPr="00514752" w:rsidRDefault="00DD049C" w:rsidP="00B92B88">
      <w:pPr>
        <w:pStyle w:val="B1"/>
        <w:rPr>
          <w:lang w:eastAsia="ja-JP"/>
        </w:rPr>
      </w:pPr>
      <w:r w:rsidRPr="00514752">
        <w:rPr>
          <w:lang w:eastAsia="ja-JP"/>
        </w:rPr>
        <w:t>-</w:t>
      </w:r>
      <w:r w:rsidRPr="00514752">
        <w:rPr>
          <w:lang w:eastAsia="ja-JP"/>
        </w:rPr>
        <w:tab/>
        <w:t>The UE is in Automatic PLMN selection mode.</w:t>
      </w:r>
    </w:p>
    <w:p w14:paraId="654A1EEF" w14:textId="77777777" w:rsidR="00DD049C" w:rsidRPr="00514752" w:rsidRDefault="00DD049C" w:rsidP="00B92B88">
      <w:pPr>
        <w:pStyle w:val="B1"/>
        <w:rPr>
          <w:lang w:eastAsia="ja-JP"/>
        </w:rPr>
      </w:pPr>
      <w:r w:rsidRPr="00514752">
        <w:rPr>
          <w:lang w:eastAsia="ja-JP"/>
        </w:rPr>
        <w:t>-</w:t>
      </w:r>
      <w:r w:rsidRPr="00514752">
        <w:rPr>
          <w:lang w:eastAsia="ja-JP"/>
        </w:rPr>
        <w:tab/>
        <w:t>USIM configuration as defined in Table 6.4.1-21 of TS 38.508-1 [4] will be used.</w:t>
      </w:r>
    </w:p>
    <w:p w14:paraId="67919E4A" w14:textId="77777777" w:rsidR="00DD049C" w:rsidRPr="00514752" w:rsidRDefault="00DD049C" w:rsidP="00B92B88">
      <w:pPr>
        <w:pStyle w:val="H6"/>
        <w:rPr>
          <w:i/>
          <w:lang w:eastAsia="ja-JP"/>
        </w:rPr>
      </w:pPr>
      <w:r w:rsidRPr="00514752">
        <w:rPr>
          <w:lang w:eastAsia="ja-JP"/>
        </w:rPr>
        <w:t>Preamble:</w:t>
      </w:r>
    </w:p>
    <w:p w14:paraId="55019441" w14:textId="21B6592E" w:rsidR="00445213" w:rsidRPr="00514752" w:rsidRDefault="00DD049C" w:rsidP="00B92B88">
      <w:pPr>
        <w:pStyle w:val="B1"/>
        <w:rPr>
          <w:lang w:eastAsia="ja-JP"/>
        </w:rPr>
      </w:pPr>
      <w:r w:rsidRPr="00514752">
        <w:rPr>
          <w:lang w:eastAsia="ja-JP"/>
        </w:rPr>
        <w:t>-</w:t>
      </w:r>
      <w:r w:rsidRPr="00514752">
        <w:rPr>
          <w:lang w:eastAsia="ja-JP"/>
        </w:rPr>
        <w:tab/>
      </w:r>
      <w:bookmarkEnd w:id="1"/>
      <w:r w:rsidR="00030E1B" w:rsidRPr="00514752">
        <w:rPr>
          <w:lang w:eastAsia="ja-JP"/>
        </w:rPr>
        <w:t>The UE is in Switched OFF (State 0-A) as defined in TS 38.508-1 [4] Table 4.4A.2-0</w:t>
      </w:r>
      <w:r w:rsidR="00445213" w:rsidRPr="00514752">
        <w:rPr>
          <w:lang w:eastAsia="ja-JP"/>
        </w:rPr>
        <w:t>.</w:t>
      </w:r>
    </w:p>
    <w:p w14:paraId="40CE5015" w14:textId="38A152D6" w:rsidR="00DD049C" w:rsidRPr="00B92B88" w:rsidRDefault="00DD049C">
      <w:pPr>
        <w:pStyle w:val="B1"/>
        <w:rPr>
          <w:rFonts w:eastAsia="ＭＳ 明朝"/>
          <w:lang w:eastAsia="ja-JP"/>
        </w:rPr>
      </w:pPr>
      <w:r w:rsidRPr="00514752">
        <w:t xml:space="preserve">    </w:t>
      </w:r>
    </w:p>
    <w:p w14:paraId="45E305E1" w14:textId="429C2CAB" w:rsidR="00DD049C" w:rsidRPr="00514752" w:rsidRDefault="00DD049C">
      <w:pPr>
        <w:pStyle w:val="H6"/>
      </w:pPr>
      <w:r w:rsidRPr="00514752">
        <w:lastRenderedPageBreak/>
        <w:t>6.3.2.1.</w:t>
      </w:r>
      <w:r w:rsidR="00E6321A" w:rsidRPr="00514752">
        <w:t>4</w:t>
      </w:r>
      <w:r w:rsidRPr="00514752">
        <w:tab/>
        <w:t xml:space="preserve">Test </w:t>
      </w:r>
      <w:r w:rsidRPr="00514752">
        <w:rPr>
          <w:snapToGrid w:val="0"/>
        </w:rPr>
        <w:t>procedure</w:t>
      </w:r>
      <w:r w:rsidRPr="00514752">
        <w:t xml:space="preserve"> sequence</w:t>
      </w:r>
    </w:p>
    <w:p w14:paraId="6A9EF17F" w14:textId="74D71732" w:rsidR="00DD049C" w:rsidRPr="00514752" w:rsidRDefault="00DD049C" w:rsidP="00B92B88">
      <w:pPr>
        <w:pStyle w:val="TH"/>
        <w:rPr>
          <w:lang w:eastAsia="ja-JP"/>
        </w:rPr>
      </w:pPr>
      <w:r w:rsidRPr="00514752">
        <w:rPr>
          <w:lang w:eastAsia="ja-JP"/>
        </w:rPr>
        <w:t>Table 6.3.2.1.</w:t>
      </w:r>
      <w:r w:rsidR="00E6321A" w:rsidRPr="00514752">
        <w:rPr>
          <w:lang w:eastAsia="ja-JP"/>
        </w:rPr>
        <w:t>4</w:t>
      </w:r>
      <w:r w:rsidRPr="00514752">
        <w:rPr>
          <w:lang w:eastAsia="ja-JP"/>
        </w:rPr>
        <w:t>-1: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D049C" w:rsidRPr="00514752" w14:paraId="61BEBBA7" w14:textId="77777777" w:rsidTr="00F04696">
        <w:tc>
          <w:tcPr>
            <w:tcW w:w="533" w:type="dxa"/>
            <w:tcBorders>
              <w:top w:val="single" w:sz="4" w:space="0" w:color="auto"/>
              <w:left w:val="single" w:sz="4" w:space="0" w:color="auto"/>
              <w:bottom w:val="nil"/>
              <w:right w:val="single" w:sz="4" w:space="0" w:color="auto"/>
            </w:tcBorders>
            <w:hideMark/>
          </w:tcPr>
          <w:p w14:paraId="6EA3818E" w14:textId="77777777" w:rsidR="00DD049C" w:rsidRPr="00514752" w:rsidRDefault="00DD049C" w:rsidP="000241BF">
            <w:pPr>
              <w:pStyle w:val="TAH"/>
              <w:rPr>
                <w:lang w:eastAsia="ja-JP"/>
              </w:rPr>
            </w:pPr>
            <w:r w:rsidRPr="00514752">
              <w:rPr>
                <w:lang w:eastAsia="ja-JP"/>
              </w:rPr>
              <w:t>St</w:t>
            </w:r>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514752" w:rsidRDefault="00DD049C" w:rsidP="000241BF">
            <w:pPr>
              <w:pStyle w:val="TAH"/>
              <w:rPr>
                <w:lang w:eastAsia="ja-JP"/>
              </w:rPr>
            </w:pPr>
            <w:r w:rsidRPr="00514752">
              <w:rPr>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514752" w:rsidRDefault="00DD049C" w:rsidP="000241BF">
            <w:pPr>
              <w:pStyle w:val="TAH"/>
              <w:rPr>
                <w:lang w:eastAsia="ja-JP"/>
              </w:rPr>
            </w:pPr>
            <w:r w:rsidRPr="00514752">
              <w:rPr>
                <w:lang w:eastAsia="ja-JP"/>
              </w:rPr>
              <w:t>Message Sequence</w:t>
            </w:r>
          </w:p>
        </w:tc>
        <w:tc>
          <w:tcPr>
            <w:tcW w:w="567" w:type="dxa"/>
            <w:tcBorders>
              <w:top w:val="single" w:sz="4" w:space="0" w:color="auto"/>
              <w:left w:val="single" w:sz="4" w:space="0" w:color="auto"/>
              <w:bottom w:val="nil"/>
              <w:right w:val="single" w:sz="4" w:space="0" w:color="auto"/>
            </w:tcBorders>
            <w:hideMark/>
          </w:tcPr>
          <w:p w14:paraId="10132883" w14:textId="77777777" w:rsidR="00DD049C" w:rsidRPr="00514752" w:rsidRDefault="00DD049C" w:rsidP="000241BF">
            <w:pPr>
              <w:pStyle w:val="TAH"/>
              <w:rPr>
                <w:rFonts w:eastAsia="ＭＳ ゴシック"/>
                <w:lang w:eastAsia="ja-JP"/>
              </w:rPr>
            </w:pPr>
            <w:r w:rsidRPr="00514752">
              <w:rPr>
                <w:rFonts w:eastAsia="ＭＳ ゴシック"/>
                <w:lang w:eastAsia="ja-JP"/>
              </w:rPr>
              <w:t>TP</w:t>
            </w:r>
          </w:p>
        </w:tc>
        <w:tc>
          <w:tcPr>
            <w:tcW w:w="850" w:type="dxa"/>
            <w:tcBorders>
              <w:top w:val="single" w:sz="4" w:space="0" w:color="auto"/>
              <w:left w:val="single" w:sz="4" w:space="0" w:color="auto"/>
              <w:bottom w:val="nil"/>
              <w:right w:val="single" w:sz="4" w:space="0" w:color="auto"/>
            </w:tcBorders>
            <w:hideMark/>
          </w:tcPr>
          <w:p w14:paraId="4A05F617" w14:textId="77777777" w:rsidR="00DD049C" w:rsidRPr="00514752" w:rsidRDefault="00DD049C" w:rsidP="000241BF">
            <w:pPr>
              <w:pStyle w:val="TAH"/>
              <w:rPr>
                <w:rFonts w:eastAsia="ＭＳ ゴシック"/>
                <w:lang w:eastAsia="ja-JP"/>
              </w:rPr>
            </w:pPr>
            <w:r w:rsidRPr="00514752">
              <w:rPr>
                <w:rFonts w:eastAsia="ＭＳ ゴシック"/>
                <w:lang w:eastAsia="ja-JP"/>
              </w:rPr>
              <w:t>Verdict</w:t>
            </w:r>
          </w:p>
        </w:tc>
      </w:tr>
      <w:tr w:rsidR="00DD049C" w:rsidRPr="00514752" w14:paraId="2E9FA355" w14:textId="77777777" w:rsidTr="00F04696">
        <w:tc>
          <w:tcPr>
            <w:tcW w:w="533" w:type="dxa"/>
            <w:tcBorders>
              <w:top w:val="nil"/>
              <w:left w:val="single" w:sz="4" w:space="0" w:color="auto"/>
              <w:bottom w:val="single" w:sz="4" w:space="0" w:color="auto"/>
              <w:right w:val="single" w:sz="4" w:space="0" w:color="auto"/>
            </w:tcBorders>
          </w:tcPr>
          <w:p w14:paraId="6D31D3B3" w14:textId="77777777" w:rsidR="00DD049C" w:rsidRPr="00514752" w:rsidRDefault="00DD049C" w:rsidP="000241BF">
            <w:pPr>
              <w:pStyle w:val="TAH"/>
              <w:rPr>
                <w:rFonts w:eastAsia="ＭＳ ゴシック"/>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514752" w:rsidRDefault="00DD049C" w:rsidP="000241BF">
            <w:pPr>
              <w:pStyle w:val="TAH"/>
              <w:rPr>
                <w:rFonts w:eastAsia="ＭＳ ゴシック"/>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514752" w:rsidRDefault="00DD049C" w:rsidP="000241BF">
            <w:pPr>
              <w:pStyle w:val="TAH"/>
              <w:rPr>
                <w:lang w:eastAsia="ja-JP"/>
              </w:rPr>
            </w:pPr>
            <w:r w:rsidRPr="00514752">
              <w:rPr>
                <w:lang w:eastAsia="ja-JP"/>
              </w:rPr>
              <w:t>U - S</w:t>
            </w:r>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514752" w:rsidRDefault="00DD049C" w:rsidP="000241BF">
            <w:pPr>
              <w:pStyle w:val="TAH"/>
              <w:rPr>
                <w:lang w:eastAsia="ja-JP"/>
              </w:rPr>
            </w:pPr>
            <w:r w:rsidRPr="00514752">
              <w:rPr>
                <w:lang w:eastAsia="ja-JP"/>
              </w:rPr>
              <w:t>Message</w:t>
            </w:r>
          </w:p>
        </w:tc>
        <w:tc>
          <w:tcPr>
            <w:tcW w:w="567" w:type="dxa"/>
            <w:tcBorders>
              <w:top w:val="nil"/>
              <w:left w:val="single" w:sz="4" w:space="0" w:color="auto"/>
              <w:bottom w:val="single" w:sz="4" w:space="0" w:color="auto"/>
              <w:right w:val="single" w:sz="4" w:space="0" w:color="auto"/>
            </w:tcBorders>
          </w:tcPr>
          <w:p w14:paraId="0177F648" w14:textId="77777777" w:rsidR="00DD049C" w:rsidRPr="00514752" w:rsidRDefault="00DD049C" w:rsidP="000241BF">
            <w:pPr>
              <w:pStyle w:val="TAH"/>
              <w:rPr>
                <w:rFonts w:eastAsia="ＭＳ ゴシック"/>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514752" w:rsidRDefault="00DD049C" w:rsidP="000241BF">
            <w:pPr>
              <w:pStyle w:val="TAH"/>
              <w:rPr>
                <w:rFonts w:eastAsia="ＭＳ ゴシック"/>
                <w:lang w:eastAsia="ja-JP"/>
              </w:rPr>
            </w:pPr>
          </w:p>
        </w:tc>
      </w:tr>
      <w:tr w:rsidR="00030E1B" w:rsidRPr="00514752" w14:paraId="2851EEB7" w14:textId="77777777" w:rsidTr="00B92B88">
        <w:tc>
          <w:tcPr>
            <w:tcW w:w="533" w:type="dxa"/>
            <w:tcBorders>
              <w:top w:val="single" w:sz="4" w:space="0" w:color="auto"/>
              <w:left w:val="single" w:sz="4" w:space="0" w:color="auto"/>
              <w:bottom w:val="single" w:sz="4" w:space="0" w:color="auto"/>
              <w:right w:val="single" w:sz="4" w:space="0" w:color="auto"/>
            </w:tcBorders>
          </w:tcPr>
          <w:p w14:paraId="3D49B631" w14:textId="195CD591" w:rsidR="00030E1B" w:rsidRPr="00514752" w:rsidRDefault="00030E1B" w:rsidP="000241BF">
            <w:pPr>
              <w:pStyle w:val="TAC"/>
              <w:rPr>
                <w:lang w:eastAsia="ja-JP"/>
              </w:rPr>
            </w:pPr>
            <w:r w:rsidRPr="00514752">
              <w:rPr>
                <w:lang w:eastAsia="ja-JP"/>
              </w:rPr>
              <w:t>1</w:t>
            </w:r>
          </w:p>
        </w:tc>
        <w:tc>
          <w:tcPr>
            <w:tcW w:w="3966" w:type="dxa"/>
            <w:tcBorders>
              <w:top w:val="single" w:sz="4" w:space="0" w:color="auto"/>
              <w:left w:val="single" w:sz="4" w:space="0" w:color="auto"/>
              <w:bottom w:val="single" w:sz="4" w:space="0" w:color="auto"/>
              <w:right w:val="single" w:sz="4" w:space="0" w:color="auto"/>
            </w:tcBorders>
          </w:tcPr>
          <w:p w14:paraId="4FDF4620" w14:textId="7E802544" w:rsidR="00030E1B" w:rsidRPr="00514752" w:rsidRDefault="00030E1B" w:rsidP="000241BF">
            <w:pPr>
              <w:pStyle w:val="TAL"/>
              <w:rPr>
                <w:rFonts w:eastAsia="ＭＳ ゴシック"/>
                <w:lang w:eastAsia="ja-JP"/>
              </w:rPr>
            </w:pPr>
            <w:r w:rsidRPr="00514752">
              <w:rPr>
                <w:lang w:eastAsia="ja-JP"/>
              </w:rPr>
              <w:t>Power on the UE</w:t>
            </w:r>
            <w:r w:rsidRPr="00514752">
              <w:rPr>
                <w:rFonts w:hint="eastAsia"/>
                <w:lang w:eastAsia="ja-JP"/>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030E1B" w:rsidRPr="00514752" w:rsidRDefault="00030E1B" w:rsidP="000241BF">
            <w:pPr>
              <w:pStyle w:val="TAC"/>
              <w:rPr>
                <w:lang w:eastAsia="ja-JP"/>
              </w:rPr>
            </w:pPr>
            <w:r w:rsidRPr="00514752">
              <w:rPr>
                <w:lang w:eastAsia="ja-JP"/>
              </w:rPr>
              <w:t>-</w:t>
            </w:r>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030E1B" w:rsidRPr="00514752" w:rsidRDefault="00030E1B" w:rsidP="000241BF">
            <w:pPr>
              <w:pStyle w:val="TAC"/>
              <w:rPr>
                <w:rFonts w:eastAsia="ＭＳ ゴシック"/>
                <w:lang w:eastAsia="ja-JP"/>
              </w:rPr>
            </w:pPr>
            <w:r w:rsidRPr="00514752">
              <w:rPr>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030E1B" w:rsidRPr="00514752" w:rsidRDefault="00030E1B" w:rsidP="000241BF">
            <w:pPr>
              <w:pStyle w:val="TAC"/>
              <w:rPr>
                <w:lang w:eastAsia="ja-JP"/>
              </w:rPr>
            </w:pPr>
            <w:r w:rsidRPr="00514752">
              <w:rPr>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030E1B" w:rsidRPr="00514752" w:rsidRDefault="00030E1B" w:rsidP="000241BF">
            <w:pPr>
              <w:pStyle w:val="TAC"/>
              <w:rPr>
                <w:rFonts w:eastAsia="ＭＳ 明朝"/>
                <w:lang w:eastAsia="ja-JP"/>
              </w:rPr>
            </w:pPr>
            <w:r w:rsidRPr="00514752">
              <w:rPr>
                <w:rFonts w:eastAsia="ＭＳ 明朝"/>
                <w:lang w:eastAsia="ja-JP"/>
              </w:rPr>
              <w:t>-</w:t>
            </w:r>
          </w:p>
        </w:tc>
      </w:tr>
      <w:tr w:rsidR="00030E1B" w:rsidRPr="00514752" w14:paraId="2FEE4ADD" w14:textId="77777777" w:rsidTr="00F04696">
        <w:tc>
          <w:tcPr>
            <w:tcW w:w="533" w:type="dxa"/>
            <w:tcBorders>
              <w:top w:val="single" w:sz="4" w:space="0" w:color="auto"/>
              <w:left w:val="single" w:sz="4" w:space="0" w:color="auto"/>
              <w:bottom w:val="single" w:sz="4" w:space="0" w:color="auto"/>
              <w:right w:val="single" w:sz="4" w:space="0" w:color="auto"/>
            </w:tcBorders>
            <w:hideMark/>
          </w:tcPr>
          <w:p w14:paraId="6A3FBBA5" w14:textId="3A1F4120" w:rsidR="00030E1B" w:rsidRPr="00514752" w:rsidRDefault="00030E1B" w:rsidP="000241BF">
            <w:pPr>
              <w:pStyle w:val="TAC"/>
              <w:rPr>
                <w:lang w:eastAsia="ja-JP"/>
              </w:rPr>
            </w:pPr>
            <w:r w:rsidRPr="00514752">
              <w:rPr>
                <w:lang w:eastAsia="ja-JP"/>
              </w:rPr>
              <w:t>2-</w:t>
            </w:r>
            <w:r w:rsidR="00780D00" w:rsidRPr="00514752">
              <w:rPr>
                <w:lang w:eastAsia="ja-JP"/>
              </w:rPr>
              <w:t>2</w:t>
            </w:r>
            <w:r w:rsidR="008B33B9" w:rsidRPr="00514752">
              <w:rPr>
                <w:lang w:eastAsia="ja-JP"/>
              </w:rPr>
              <w:t>1</w:t>
            </w:r>
            <w:r w:rsidR="00780D00" w:rsidRPr="00514752">
              <w:rPr>
                <w:lang w:eastAsia="ja-JP"/>
              </w:rPr>
              <w:t>a1</w:t>
            </w:r>
          </w:p>
        </w:tc>
        <w:tc>
          <w:tcPr>
            <w:tcW w:w="3966" w:type="dxa"/>
            <w:tcBorders>
              <w:top w:val="single" w:sz="4" w:space="0" w:color="auto"/>
              <w:left w:val="single" w:sz="4" w:space="0" w:color="auto"/>
              <w:bottom w:val="single" w:sz="4" w:space="0" w:color="auto"/>
              <w:right w:val="single" w:sz="4" w:space="0" w:color="auto"/>
            </w:tcBorders>
          </w:tcPr>
          <w:p w14:paraId="2A0E88A0" w14:textId="4A10DAAA" w:rsidR="00030E1B" w:rsidRPr="00514752" w:rsidRDefault="00030E1B" w:rsidP="000241BF">
            <w:pPr>
              <w:pStyle w:val="TAL"/>
              <w:rPr>
                <w:lang w:eastAsia="ja-JP"/>
              </w:rPr>
            </w:pPr>
            <w:r w:rsidRPr="00514752">
              <w:rPr>
                <w:lang w:eastAsia="ja-JP"/>
              </w:rPr>
              <w:t xml:space="preserve">Steps 1 to </w:t>
            </w:r>
            <w:r w:rsidR="008B33B9" w:rsidRPr="00514752">
              <w:rPr>
                <w:lang w:eastAsia="ja-JP"/>
              </w:rPr>
              <w:t>20</w:t>
            </w:r>
            <w:r w:rsidR="00E016BC" w:rsidRPr="00514752">
              <w:rPr>
                <w:lang w:eastAsia="ja-JP"/>
              </w:rPr>
              <w:t>a</w:t>
            </w:r>
            <w:r w:rsidR="00780D00" w:rsidRPr="00514752">
              <w:rPr>
                <w:lang w:eastAsia="ja-JP"/>
              </w:rPr>
              <w:t>1</w:t>
            </w:r>
            <w:r w:rsidRPr="00514752">
              <w:rPr>
                <w:lang w:eastAsia="ja-JP"/>
              </w:rPr>
              <w:t xml:space="preserve"> of</w:t>
            </w:r>
            <w:r w:rsidRPr="00514752">
              <w:rPr>
                <w:kern w:val="2"/>
                <w:lang w:eastAsia="ja-JP"/>
              </w:rPr>
              <w:t xml:space="preserve"> registration procedure described in TS </w:t>
            </w:r>
            <w:r w:rsidRPr="00514752">
              <w:rPr>
                <w:lang w:eastAsia="ja-JP"/>
              </w:rPr>
              <w:t>38.508-1 [4]</w:t>
            </w:r>
            <w:r w:rsidRPr="00514752">
              <w:rPr>
                <w:kern w:val="2"/>
                <w:lang w:eastAsia="ja-JP"/>
              </w:rPr>
              <w:t xml:space="preserve"> Table 4.5.2.2-2 are performed on NR Cell 1</w:t>
            </w:r>
            <w:ins w:id="19" w:author="Masahiro Takano (鷹野 雅弘)" w:date="2023-01-12T18:38:00Z">
              <w:r w:rsidR="00B92B88" w:rsidRPr="007B7DE4">
                <w:t>2</w:t>
              </w:r>
            </w:ins>
            <w:del w:id="20" w:author="Masahiro Takano (鷹野 雅弘)" w:date="2023-01-12T18:38:00Z">
              <w:r w:rsidRPr="00514752" w:rsidDel="00B92B88">
                <w:rPr>
                  <w:kern w:val="2"/>
                  <w:lang w:eastAsia="zh-CN"/>
                </w:rPr>
                <w:delText>3</w:delText>
              </w:r>
            </w:del>
            <w:r w:rsidR="00787529" w:rsidRPr="00514752">
              <w:rPr>
                <w:kern w:val="2"/>
                <w:lang w:eastAsia="zh-CN"/>
              </w:rPr>
              <w:t xml:space="preserve"> with ‘connected without release’</w:t>
            </w:r>
            <w:r w:rsidR="00780D00" w:rsidRPr="00514752">
              <w:rPr>
                <w:kern w:val="2"/>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030E1B" w:rsidRPr="00514752" w:rsidRDefault="00030E1B" w:rsidP="000241BF">
            <w:pPr>
              <w:pStyle w:val="TAC"/>
              <w:rPr>
                <w:lang w:eastAsia="ja-JP"/>
              </w:rPr>
            </w:pPr>
            <w:r w:rsidRPr="00514752">
              <w:rPr>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030E1B" w:rsidRPr="00514752" w:rsidRDefault="00030E1B" w:rsidP="000241BF">
            <w:pPr>
              <w:pStyle w:val="TAC"/>
              <w:rPr>
                <w:lang w:eastAsia="ja-JP"/>
              </w:rPr>
            </w:pPr>
            <w:r w:rsidRPr="00514752">
              <w:rPr>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030E1B" w:rsidRPr="00514752" w:rsidRDefault="00030E1B" w:rsidP="000241BF">
            <w:pPr>
              <w:pStyle w:val="TAC"/>
              <w:rPr>
                <w:lang w:eastAsia="ja-JP"/>
              </w:rPr>
            </w:pPr>
            <w:r w:rsidRPr="00514752">
              <w:rPr>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030E1B" w:rsidRPr="00514752" w:rsidRDefault="00030E1B" w:rsidP="000241BF">
            <w:pPr>
              <w:pStyle w:val="TAC"/>
              <w:rPr>
                <w:lang w:eastAsia="ja-JP"/>
              </w:rPr>
            </w:pPr>
            <w:r w:rsidRPr="00514752">
              <w:rPr>
                <w:lang w:eastAsia="ja-JP"/>
              </w:rPr>
              <w:t>-</w:t>
            </w:r>
          </w:p>
        </w:tc>
      </w:tr>
      <w:tr w:rsidR="00610135" w:rsidRPr="00514752" w14:paraId="51C53F72" w14:textId="77777777" w:rsidTr="00113A58">
        <w:tc>
          <w:tcPr>
            <w:tcW w:w="533" w:type="dxa"/>
            <w:tcBorders>
              <w:top w:val="single" w:sz="4" w:space="0" w:color="auto"/>
              <w:left w:val="single" w:sz="4" w:space="0" w:color="auto"/>
              <w:bottom w:val="single" w:sz="4" w:space="0" w:color="auto"/>
              <w:right w:val="single" w:sz="4" w:space="0" w:color="auto"/>
            </w:tcBorders>
          </w:tcPr>
          <w:p w14:paraId="0543356C" w14:textId="5DE3AAC8" w:rsidR="00610135" w:rsidRPr="00514752" w:rsidRDefault="008B33B9" w:rsidP="000241BF">
            <w:pPr>
              <w:pStyle w:val="TAC"/>
              <w:rPr>
                <w:lang w:eastAsia="ja-JP"/>
              </w:rPr>
            </w:pPr>
            <w:r w:rsidRPr="00514752">
              <w:rPr>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610135" w:rsidRPr="00514752" w:rsidRDefault="00610135" w:rsidP="000241BF">
            <w:pPr>
              <w:pStyle w:val="TAL"/>
              <w:rPr>
                <w:lang w:eastAsia="ja-JP"/>
              </w:rPr>
            </w:pPr>
            <w:r w:rsidRPr="00514752">
              <w:rPr>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0A17A348" w14:textId="1BDE6C1E" w:rsidR="00610135" w:rsidRPr="00514752" w:rsidRDefault="00610135" w:rsidP="000241BF">
            <w:pPr>
              <w:pStyle w:val="TAC"/>
              <w:rPr>
                <w:lang w:eastAsia="ja-JP"/>
              </w:rPr>
            </w:pPr>
            <w:r w:rsidRPr="00514752">
              <w:rPr>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610135" w:rsidRPr="00514752" w:rsidRDefault="00610135" w:rsidP="00610135">
            <w:pPr>
              <w:pStyle w:val="TAL"/>
              <w:rPr>
                <w:i/>
              </w:rPr>
            </w:pPr>
            <w:r w:rsidRPr="00514752">
              <w:t xml:space="preserve">NR RRC: </w:t>
            </w:r>
            <w:r w:rsidRPr="00514752">
              <w:rPr>
                <w:i/>
              </w:rPr>
              <w:t>DLInformationTransfer</w:t>
            </w:r>
          </w:p>
          <w:p w14:paraId="47DFC51E" w14:textId="59A003BF" w:rsidR="00610135" w:rsidRPr="00514752" w:rsidRDefault="00610135" w:rsidP="000241BF">
            <w:pPr>
              <w:pStyle w:val="TAL"/>
              <w:rPr>
                <w:rFonts w:eastAsia="游明朝"/>
                <w:lang w:eastAsia="ja-JP"/>
              </w:rPr>
            </w:pPr>
            <w:r w:rsidRPr="00514752">
              <w:t>5GMM: DL NAS TRANSPORT</w:t>
            </w:r>
          </w:p>
        </w:tc>
        <w:tc>
          <w:tcPr>
            <w:tcW w:w="567" w:type="dxa"/>
            <w:tcBorders>
              <w:top w:val="single" w:sz="4" w:space="0" w:color="auto"/>
              <w:left w:val="single" w:sz="4" w:space="0" w:color="auto"/>
              <w:bottom w:val="single" w:sz="4" w:space="0" w:color="auto"/>
              <w:right w:val="single" w:sz="4" w:space="0" w:color="auto"/>
            </w:tcBorders>
          </w:tcPr>
          <w:p w14:paraId="6E99E012" w14:textId="53E3B28E" w:rsidR="00610135" w:rsidRPr="00514752" w:rsidRDefault="00610135" w:rsidP="000241BF">
            <w:pPr>
              <w:pStyle w:val="TAC"/>
              <w:rPr>
                <w:lang w:eastAsia="ja-JP"/>
              </w:rPr>
            </w:pPr>
            <w:r w:rsidRPr="00514752">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2035FA04" w14:textId="6145D191" w:rsidR="00610135" w:rsidRPr="00514752" w:rsidRDefault="00610135" w:rsidP="000241BF">
            <w:pPr>
              <w:pStyle w:val="TAC"/>
              <w:rPr>
                <w:lang w:eastAsia="ja-JP"/>
              </w:rPr>
            </w:pPr>
            <w:r w:rsidRPr="00514752">
              <w:rPr>
                <w:lang w:eastAsia="ja-JP"/>
              </w:rPr>
              <w:t>-</w:t>
            </w:r>
          </w:p>
        </w:tc>
      </w:tr>
      <w:tr w:rsidR="00610135" w:rsidRPr="00514752" w14:paraId="3BB829B2" w14:textId="77777777" w:rsidTr="00F04696">
        <w:tc>
          <w:tcPr>
            <w:tcW w:w="533" w:type="dxa"/>
            <w:tcBorders>
              <w:top w:val="single" w:sz="4" w:space="0" w:color="auto"/>
              <w:left w:val="single" w:sz="4" w:space="0" w:color="auto"/>
              <w:bottom w:val="single" w:sz="4" w:space="0" w:color="auto"/>
              <w:right w:val="single" w:sz="4" w:space="0" w:color="auto"/>
            </w:tcBorders>
            <w:hideMark/>
          </w:tcPr>
          <w:p w14:paraId="13D81574" w14:textId="76BDC213" w:rsidR="00610135" w:rsidRPr="00514752" w:rsidRDefault="00780D00" w:rsidP="000241BF">
            <w:pPr>
              <w:pStyle w:val="TAC"/>
              <w:rPr>
                <w:lang w:eastAsia="ja-JP"/>
              </w:rPr>
            </w:pPr>
            <w:r w:rsidRPr="00514752">
              <w:rPr>
                <w:lang w:eastAsia="ja-JP"/>
              </w:rPr>
              <w:t>2</w:t>
            </w:r>
            <w:r w:rsidR="008B33B9" w:rsidRPr="00514752">
              <w:rPr>
                <w:lang w:eastAsia="ja-JP"/>
              </w:rPr>
              <w:t>3</w:t>
            </w:r>
          </w:p>
        </w:tc>
        <w:tc>
          <w:tcPr>
            <w:tcW w:w="3966" w:type="dxa"/>
            <w:tcBorders>
              <w:top w:val="single" w:sz="4" w:space="0" w:color="auto"/>
              <w:left w:val="single" w:sz="4" w:space="0" w:color="auto"/>
              <w:bottom w:val="single" w:sz="4" w:space="0" w:color="auto"/>
              <w:right w:val="single" w:sz="4" w:space="0" w:color="auto"/>
            </w:tcBorders>
            <w:hideMark/>
          </w:tcPr>
          <w:p w14:paraId="368CD837" w14:textId="04F6E613" w:rsidR="00610135" w:rsidRPr="00514752" w:rsidRDefault="00610135" w:rsidP="000241BF">
            <w:pPr>
              <w:pStyle w:val="TAL"/>
              <w:rPr>
                <w:lang w:eastAsia="ja-JP"/>
              </w:rPr>
            </w:pPr>
            <w:r w:rsidRPr="00514752">
              <w:rPr>
                <w:lang w:eastAsia="ja-JP"/>
              </w:rPr>
              <w:t xml:space="preserve">The </w:t>
            </w:r>
            <w:r w:rsidR="00787529" w:rsidRPr="00514752">
              <w:rPr>
                <w:lang w:eastAsia="ja-JP"/>
              </w:rPr>
              <w:t xml:space="preserve">SS </w:t>
            </w:r>
            <w:r w:rsidRPr="00514752">
              <w:rPr>
                <w:lang w:eastAsia="ja-JP"/>
              </w:rPr>
              <w:t xml:space="preserve">starts timer of Tsor-cm timer </w:t>
            </w:r>
          </w:p>
        </w:tc>
        <w:tc>
          <w:tcPr>
            <w:tcW w:w="709" w:type="dxa"/>
            <w:tcBorders>
              <w:top w:val="single" w:sz="4" w:space="0" w:color="auto"/>
              <w:left w:val="single" w:sz="4" w:space="0" w:color="auto"/>
              <w:bottom w:val="single" w:sz="4" w:space="0" w:color="auto"/>
              <w:right w:val="single" w:sz="4" w:space="0" w:color="auto"/>
            </w:tcBorders>
          </w:tcPr>
          <w:p w14:paraId="544F77C4" w14:textId="77777777" w:rsidR="00610135" w:rsidRPr="00514752" w:rsidRDefault="00610135" w:rsidP="000241BF">
            <w:pPr>
              <w:pStyle w:val="TAC"/>
              <w:rPr>
                <w:lang w:eastAsia="ja-JP"/>
              </w:rPr>
            </w:pPr>
            <w:r w:rsidRPr="00514752">
              <w:rPr>
                <w:lang w:eastAsia="ja-JP"/>
              </w:rPr>
              <w:t>-</w:t>
            </w:r>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610135" w:rsidRPr="00514752" w:rsidRDefault="00610135" w:rsidP="000241BF">
            <w:pPr>
              <w:pStyle w:val="TAC"/>
              <w:rPr>
                <w:lang w:eastAsia="ja-JP"/>
              </w:rPr>
            </w:pPr>
            <w:r w:rsidRPr="00514752">
              <w:rPr>
                <w:lang w:eastAsia="ja-JP"/>
              </w:rPr>
              <w:t>-</w:t>
            </w:r>
          </w:p>
        </w:tc>
        <w:tc>
          <w:tcPr>
            <w:tcW w:w="567" w:type="dxa"/>
            <w:tcBorders>
              <w:top w:val="single" w:sz="4" w:space="0" w:color="auto"/>
              <w:left w:val="single" w:sz="4" w:space="0" w:color="auto"/>
              <w:bottom w:val="single" w:sz="4" w:space="0" w:color="auto"/>
              <w:right w:val="single" w:sz="4" w:space="0" w:color="auto"/>
            </w:tcBorders>
          </w:tcPr>
          <w:p w14:paraId="66DDBBDA" w14:textId="77777777" w:rsidR="00610135" w:rsidRPr="00514752" w:rsidRDefault="00610135" w:rsidP="000241BF">
            <w:pPr>
              <w:pStyle w:val="TAC"/>
              <w:rPr>
                <w:rFonts w:eastAsia="ＭＳ 明朝"/>
                <w:lang w:eastAsia="ja-JP"/>
              </w:rPr>
            </w:pPr>
            <w:r w:rsidRPr="00514752">
              <w:rPr>
                <w:rFonts w:eastAsia="ＭＳ 明朝"/>
                <w:lang w:eastAsia="ja-JP"/>
              </w:rPr>
              <w:t>-</w:t>
            </w:r>
          </w:p>
        </w:tc>
        <w:tc>
          <w:tcPr>
            <w:tcW w:w="850" w:type="dxa"/>
            <w:tcBorders>
              <w:top w:val="single" w:sz="4" w:space="0" w:color="auto"/>
              <w:left w:val="single" w:sz="4" w:space="0" w:color="auto"/>
              <w:bottom w:val="single" w:sz="4" w:space="0" w:color="auto"/>
              <w:right w:val="single" w:sz="4" w:space="0" w:color="auto"/>
            </w:tcBorders>
          </w:tcPr>
          <w:p w14:paraId="637C899D" w14:textId="77777777" w:rsidR="00610135" w:rsidRPr="00514752" w:rsidRDefault="00610135" w:rsidP="000241BF">
            <w:pPr>
              <w:pStyle w:val="TAC"/>
              <w:rPr>
                <w:rFonts w:eastAsia="ＭＳ 明朝"/>
                <w:lang w:eastAsia="ja-JP"/>
              </w:rPr>
            </w:pPr>
            <w:r w:rsidRPr="00514752">
              <w:rPr>
                <w:rFonts w:eastAsia="ＭＳ 明朝"/>
                <w:lang w:eastAsia="ja-JP"/>
              </w:rPr>
              <w:t>-</w:t>
            </w:r>
          </w:p>
        </w:tc>
      </w:tr>
      <w:tr w:rsidR="00ED6219" w:rsidRPr="00514752" w14:paraId="06952794" w14:textId="77777777" w:rsidTr="00F04696">
        <w:tc>
          <w:tcPr>
            <w:tcW w:w="533" w:type="dxa"/>
            <w:tcBorders>
              <w:top w:val="single" w:sz="4" w:space="0" w:color="auto"/>
              <w:left w:val="single" w:sz="4" w:space="0" w:color="auto"/>
              <w:bottom w:val="single" w:sz="4" w:space="0" w:color="auto"/>
              <w:right w:val="single" w:sz="4" w:space="0" w:color="auto"/>
            </w:tcBorders>
          </w:tcPr>
          <w:p w14:paraId="63983A41" w14:textId="58911A77" w:rsidR="00ED6219" w:rsidRPr="00514752" w:rsidRDefault="00E934AF" w:rsidP="000241BF">
            <w:pPr>
              <w:pStyle w:val="TAC"/>
              <w:rPr>
                <w:lang w:eastAsia="ja-JP"/>
              </w:rPr>
            </w:pPr>
            <w:bookmarkStart w:id="21" w:name="_Hlk118108815"/>
            <w:r w:rsidRPr="00514752">
              <w:rPr>
                <w:rFonts w:hint="eastAsia"/>
                <w:lang w:eastAsia="ja-JP"/>
              </w:rPr>
              <w:t>2</w:t>
            </w:r>
            <w:r w:rsidR="008B33B9" w:rsidRPr="00514752">
              <w:rPr>
                <w:lang w:eastAsia="ja-JP"/>
              </w:rPr>
              <w:t>4</w:t>
            </w:r>
          </w:p>
        </w:tc>
        <w:tc>
          <w:tcPr>
            <w:tcW w:w="3966" w:type="dxa"/>
            <w:tcBorders>
              <w:top w:val="single" w:sz="4" w:space="0" w:color="auto"/>
              <w:left w:val="single" w:sz="4" w:space="0" w:color="auto"/>
              <w:bottom w:val="single" w:sz="4" w:space="0" w:color="auto"/>
              <w:right w:val="single" w:sz="4" w:space="0" w:color="auto"/>
            </w:tcBorders>
          </w:tcPr>
          <w:p w14:paraId="5CB3CBE7" w14:textId="664F2E19" w:rsidR="00ED6219" w:rsidRPr="00B92B88" w:rsidRDefault="00787529" w:rsidP="000241BF">
            <w:pPr>
              <w:pStyle w:val="TAL"/>
              <w:rPr>
                <w:rFonts w:cs="Arial"/>
              </w:rPr>
            </w:pPr>
            <w:r w:rsidRPr="00514752">
              <w:rPr>
                <w:rFonts w:cs="Arial"/>
              </w:rPr>
              <w:t xml:space="preserve">The </w:t>
            </w:r>
            <w:r w:rsidR="00ED6219" w:rsidRPr="00B92B88">
              <w:rPr>
                <w:rFonts w:cs="Arial"/>
              </w:rPr>
              <w:t xml:space="preserve">SS starts timer of tmax =(6 minutes + cell selection time) </w:t>
            </w:r>
          </w:p>
          <w:p w14:paraId="61FFBE21" w14:textId="78A2358E" w:rsidR="00ED6219" w:rsidRPr="00B92B88" w:rsidRDefault="00ED6219" w:rsidP="000241BF">
            <w:pPr>
              <w:pStyle w:val="TAL"/>
              <w:rPr>
                <w:rFonts w:cs="Arial"/>
                <w:lang w:eastAsia="ja-JP"/>
              </w:rPr>
            </w:pPr>
            <w:r w:rsidRPr="00B92B88">
              <w:rPr>
                <w:rFonts w:cs="Arial"/>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2B2DF51F" w14:textId="5B7F89F9" w:rsidR="00ED6219" w:rsidRPr="00514752" w:rsidRDefault="00ED6219" w:rsidP="000241BF">
            <w:pPr>
              <w:pStyle w:val="TAC"/>
              <w:rPr>
                <w:lang w:eastAsia="ja-JP"/>
              </w:rPr>
            </w:pPr>
            <w:r w:rsidRPr="00514752">
              <w:rPr>
                <w:lang w:eastAsia="ja-JP"/>
              </w:rPr>
              <w:t>-</w:t>
            </w:r>
          </w:p>
        </w:tc>
        <w:tc>
          <w:tcPr>
            <w:tcW w:w="2975" w:type="dxa"/>
            <w:tcBorders>
              <w:top w:val="single" w:sz="4" w:space="0" w:color="auto"/>
              <w:left w:val="single" w:sz="4" w:space="0" w:color="auto"/>
              <w:bottom w:val="single" w:sz="4" w:space="0" w:color="auto"/>
              <w:right w:val="single" w:sz="4" w:space="0" w:color="auto"/>
            </w:tcBorders>
          </w:tcPr>
          <w:p w14:paraId="1D2166C7" w14:textId="46DD0866" w:rsidR="00ED6219" w:rsidRPr="00514752" w:rsidRDefault="00ED6219" w:rsidP="000241BF">
            <w:pPr>
              <w:pStyle w:val="TAC"/>
              <w:rPr>
                <w:lang w:eastAsia="ja-JP"/>
              </w:rPr>
            </w:pPr>
            <w:r w:rsidRPr="00514752">
              <w:rPr>
                <w:lang w:eastAsia="ja-JP"/>
              </w:rPr>
              <w:t>-</w:t>
            </w:r>
          </w:p>
        </w:tc>
        <w:tc>
          <w:tcPr>
            <w:tcW w:w="567" w:type="dxa"/>
            <w:tcBorders>
              <w:top w:val="single" w:sz="4" w:space="0" w:color="auto"/>
              <w:left w:val="single" w:sz="4" w:space="0" w:color="auto"/>
              <w:bottom w:val="single" w:sz="4" w:space="0" w:color="auto"/>
              <w:right w:val="single" w:sz="4" w:space="0" w:color="auto"/>
            </w:tcBorders>
          </w:tcPr>
          <w:p w14:paraId="2570A2D5" w14:textId="2898086C" w:rsidR="00ED6219" w:rsidRPr="00514752" w:rsidRDefault="00ED6219" w:rsidP="000241BF">
            <w:pPr>
              <w:pStyle w:val="TAC"/>
              <w:rPr>
                <w:rFonts w:eastAsia="ＭＳ 明朝"/>
                <w:lang w:eastAsia="ja-JP"/>
              </w:rPr>
            </w:pPr>
            <w:r w:rsidRPr="00514752">
              <w:rPr>
                <w:rFonts w:eastAsia="ＭＳ 明朝"/>
                <w:lang w:eastAsia="ja-JP"/>
              </w:rPr>
              <w:t>-</w:t>
            </w:r>
          </w:p>
        </w:tc>
        <w:tc>
          <w:tcPr>
            <w:tcW w:w="850" w:type="dxa"/>
            <w:tcBorders>
              <w:top w:val="single" w:sz="4" w:space="0" w:color="auto"/>
              <w:left w:val="single" w:sz="4" w:space="0" w:color="auto"/>
              <w:bottom w:val="single" w:sz="4" w:space="0" w:color="auto"/>
              <w:right w:val="single" w:sz="4" w:space="0" w:color="auto"/>
            </w:tcBorders>
          </w:tcPr>
          <w:p w14:paraId="6D23843E" w14:textId="6B87E921" w:rsidR="00ED6219" w:rsidRPr="00514752" w:rsidRDefault="00ED6219" w:rsidP="000241BF">
            <w:pPr>
              <w:pStyle w:val="TAC"/>
              <w:rPr>
                <w:rFonts w:eastAsia="ＭＳ 明朝"/>
                <w:lang w:eastAsia="ja-JP"/>
              </w:rPr>
            </w:pPr>
            <w:r w:rsidRPr="00514752">
              <w:rPr>
                <w:rFonts w:eastAsia="ＭＳ 明朝"/>
                <w:lang w:eastAsia="ja-JP"/>
              </w:rPr>
              <w:t>-</w:t>
            </w:r>
          </w:p>
        </w:tc>
      </w:tr>
      <w:bookmarkEnd w:id="21"/>
      <w:tr w:rsidR="00ED6219" w:rsidRPr="00514752" w14:paraId="707AA7BF" w14:textId="77777777" w:rsidTr="00F04696">
        <w:tc>
          <w:tcPr>
            <w:tcW w:w="533" w:type="dxa"/>
            <w:tcBorders>
              <w:top w:val="single" w:sz="4" w:space="0" w:color="auto"/>
              <w:left w:val="single" w:sz="4" w:space="0" w:color="auto"/>
              <w:bottom w:val="single" w:sz="4" w:space="0" w:color="auto"/>
              <w:right w:val="single" w:sz="4" w:space="0" w:color="auto"/>
            </w:tcBorders>
            <w:hideMark/>
          </w:tcPr>
          <w:p w14:paraId="23246D74" w14:textId="16CC78FE" w:rsidR="00ED6219" w:rsidRPr="00514752" w:rsidRDefault="00780D00" w:rsidP="000241BF">
            <w:pPr>
              <w:pStyle w:val="TAC"/>
              <w:rPr>
                <w:lang w:eastAsia="ja-JP"/>
              </w:rPr>
            </w:pPr>
            <w:r w:rsidRPr="00514752">
              <w:rPr>
                <w:lang w:eastAsia="ja-JP"/>
              </w:rPr>
              <w:t>2</w:t>
            </w:r>
            <w:r w:rsidR="008B33B9" w:rsidRPr="00514752">
              <w:rPr>
                <w:lang w:eastAsia="ja-JP"/>
              </w:rPr>
              <w:t>5</w:t>
            </w:r>
          </w:p>
        </w:tc>
        <w:tc>
          <w:tcPr>
            <w:tcW w:w="3966" w:type="dxa"/>
            <w:tcBorders>
              <w:top w:val="single" w:sz="4" w:space="0" w:color="auto"/>
              <w:left w:val="single" w:sz="4" w:space="0" w:color="auto"/>
              <w:bottom w:val="single" w:sz="4" w:space="0" w:color="auto"/>
              <w:right w:val="single" w:sz="4" w:space="0" w:color="auto"/>
            </w:tcBorders>
            <w:hideMark/>
          </w:tcPr>
          <w:p w14:paraId="4787C22C" w14:textId="751F6C34" w:rsidR="00ED6219" w:rsidRPr="00514752" w:rsidRDefault="00BD2FAC" w:rsidP="000241BF">
            <w:pPr>
              <w:pStyle w:val="TAL"/>
              <w:rPr>
                <w:lang w:eastAsia="ja-JP"/>
              </w:rPr>
            </w:pPr>
            <w:r w:rsidRPr="00514752">
              <w:rPr>
                <w:lang w:eastAsia="ja-JP"/>
              </w:rPr>
              <w:t>Check: Does t</w:t>
            </w:r>
            <w:r w:rsidR="00ED6219" w:rsidRPr="00514752">
              <w:rPr>
                <w:lang w:eastAsia="ja-JP"/>
              </w:rPr>
              <w:t>he UE transmit an ULInformationTransfer message carrying acknowledgement of successful reception of the steering of roaming information</w:t>
            </w:r>
            <w:r w:rsidR="008801CB" w:rsidRPr="00514752">
              <w:rPr>
                <w:lang w:eastAsia="ja-JP"/>
              </w:rPr>
              <w:t>?</w:t>
            </w:r>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ED6219" w:rsidRPr="00514752" w:rsidRDefault="00ED6219" w:rsidP="000241BF">
            <w:pPr>
              <w:pStyle w:val="TAC"/>
              <w:rPr>
                <w:lang w:eastAsia="ja-JP"/>
              </w:rPr>
            </w:pPr>
            <w:r w:rsidRPr="00514752">
              <w:rPr>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ED6219" w:rsidRPr="00514752" w:rsidRDefault="00ED6219" w:rsidP="000241BF">
            <w:pPr>
              <w:pStyle w:val="TAL"/>
              <w:rPr>
                <w:lang w:eastAsia="ja-JP"/>
              </w:rPr>
            </w:pPr>
            <w:r w:rsidRPr="00514752">
              <w:rPr>
                <w:lang w:eastAsia="ja-JP"/>
              </w:rPr>
              <w:t>NR RRC: ULInformationTransfer</w:t>
            </w:r>
          </w:p>
          <w:p w14:paraId="6D46D99B" w14:textId="04C39CC9" w:rsidR="00ED6219" w:rsidRPr="00514752" w:rsidRDefault="00ED6219" w:rsidP="000241BF">
            <w:pPr>
              <w:pStyle w:val="TAL"/>
              <w:rPr>
                <w:rFonts w:eastAsia="游明朝"/>
                <w:iCs/>
                <w:lang w:eastAsia="ja-JP"/>
              </w:rPr>
            </w:pPr>
            <w:r w:rsidRPr="00514752">
              <w:rPr>
                <w:iCs/>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52170312" w14:textId="69B3C695" w:rsidR="00ED6219" w:rsidRPr="00514752" w:rsidRDefault="00BD2FAC" w:rsidP="000241BF">
            <w:pPr>
              <w:pStyle w:val="TAC"/>
              <w:rPr>
                <w:rFonts w:eastAsia="ＭＳ 明朝"/>
                <w:lang w:eastAsia="ja-JP"/>
              </w:rPr>
            </w:pPr>
            <w:r w:rsidRPr="00514752">
              <w:rPr>
                <w:rFonts w:eastAsia="ＭＳ 明朝"/>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57DDBBCE" w14:textId="27092510" w:rsidR="00ED6219" w:rsidRPr="00514752" w:rsidRDefault="00BD2FAC" w:rsidP="000241BF">
            <w:pPr>
              <w:pStyle w:val="TAC"/>
              <w:rPr>
                <w:rFonts w:eastAsia="ＭＳ 明朝"/>
                <w:lang w:eastAsia="ja-JP"/>
              </w:rPr>
            </w:pPr>
            <w:r w:rsidRPr="00514752">
              <w:rPr>
                <w:rFonts w:eastAsia="ＭＳ 明朝"/>
                <w:lang w:eastAsia="ja-JP"/>
              </w:rPr>
              <w:t>P</w:t>
            </w:r>
          </w:p>
        </w:tc>
      </w:tr>
      <w:tr w:rsidR="00ED6219" w:rsidRPr="00514752" w14:paraId="0CB4416E" w14:textId="77777777" w:rsidTr="00B92B88">
        <w:tc>
          <w:tcPr>
            <w:tcW w:w="533" w:type="dxa"/>
            <w:tcBorders>
              <w:top w:val="single" w:sz="4" w:space="0" w:color="auto"/>
              <w:left w:val="single" w:sz="4" w:space="0" w:color="auto"/>
              <w:bottom w:val="single" w:sz="4" w:space="0" w:color="auto"/>
              <w:right w:val="single" w:sz="4" w:space="0" w:color="auto"/>
            </w:tcBorders>
            <w:hideMark/>
          </w:tcPr>
          <w:p w14:paraId="2C824964" w14:textId="6C046002" w:rsidR="00ED6219" w:rsidRPr="00514752" w:rsidRDefault="00ED6219" w:rsidP="000241BF">
            <w:pPr>
              <w:pStyle w:val="TAC"/>
              <w:rPr>
                <w:lang w:eastAsia="ja-JP"/>
              </w:rPr>
            </w:pPr>
            <w:r w:rsidRPr="00514752">
              <w:rPr>
                <w:lang w:eastAsia="ja-JP"/>
              </w:rPr>
              <w:t>2</w:t>
            </w:r>
            <w:r w:rsidR="008B33B9" w:rsidRPr="00514752">
              <w:rPr>
                <w:lang w:eastAsia="ja-JP"/>
              </w:rPr>
              <w:t>6</w:t>
            </w:r>
          </w:p>
        </w:tc>
        <w:tc>
          <w:tcPr>
            <w:tcW w:w="3966" w:type="dxa"/>
            <w:tcBorders>
              <w:top w:val="single" w:sz="4" w:space="0" w:color="auto"/>
              <w:left w:val="single" w:sz="4" w:space="0" w:color="auto"/>
              <w:bottom w:val="single" w:sz="4" w:space="0" w:color="auto"/>
              <w:right w:val="single" w:sz="4" w:space="0" w:color="auto"/>
            </w:tcBorders>
            <w:hideMark/>
          </w:tcPr>
          <w:p w14:paraId="1D4656AD" w14:textId="014F1B7A" w:rsidR="00ED6219" w:rsidRPr="00514752" w:rsidRDefault="00ED6219" w:rsidP="000241BF">
            <w:pPr>
              <w:pStyle w:val="TAL"/>
              <w:rPr>
                <w:lang w:eastAsia="ja-JP"/>
              </w:rPr>
            </w:pPr>
            <w:r w:rsidRPr="00514752">
              <w:rPr>
                <w:lang w:eastAsia="ja-JP"/>
              </w:rPr>
              <w:t>Check: Does the UE transmit a DEREGISTRATION REQUEST after Tsor-cm timer expires?</w:t>
            </w:r>
          </w:p>
        </w:tc>
        <w:tc>
          <w:tcPr>
            <w:tcW w:w="709" w:type="dxa"/>
            <w:shd w:val="clear" w:color="auto" w:fill="auto"/>
          </w:tcPr>
          <w:p w14:paraId="2E77DA0E" w14:textId="08758C4F" w:rsidR="00ED6219" w:rsidRPr="00514752" w:rsidRDefault="00ED6219" w:rsidP="000241BF">
            <w:pPr>
              <w:pStyle w:val="TAC"/>
              <w:rPr>
                <w:lang w:eastAsia="ja-JP"/>
              </w:rPr>
            </w:pPr>
            <w:r w:rsidRPr="00514752">
              <w:rPr>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FB54CE1" w14:textId="77777777" w:rsidR="00ED6219" w:rsidRPr="00514752" w:rsidRDefault="00ED6219" w:rsidP="000241BF">
            <w:pPr>
              <w:pStyle w:val="TAL"/>
              <w:rPr>
                <w:lang w:eastAsia="ja-JP"/>
              </w:rPr>
            </w:pPr>
            <w:r w:rsidRPr="00514752">
              <w:rPr>
                <w:lang w:eastAsia="ja-JP"/>
              </w:rPr>
              <w:t xml:space="preserve">NR </w:t>
            </w:r>
            <w:smartTag w:uri="urn:schemas-microsoft-com:office:smarttags" w:element="stockticker">
              <w:r w:rsidRPr="00514752">
                <w:rPr>
                  <w:lang w:eastAsia="ja-JP"/>
                </w:rPr>
                <w:t>RRC</w:t>
              </w:r>
            </w:smartTag>
            <w:r w:rsidRPr="00514752">
              <w:rPr>
                <w:lang w:eastAsia="ja-JP"/>
              </w:rPr>
              <w:t>: DLInformationTransfer</w:t>
            </w:r>
          </w:p>
          <w:p w14:paraId="46F50F32" w14:textId="195359B6" w:rsidR="00ED6219" w:rsidRPr="00514752" w:rsidRDefault="00ED6219" w:rsidP="000241BF">
            <w:pPr>
              <w:pStyle w:val="TAL"/>
              <w:rPr>
                <w:lang w:eastAsia="ja-JP"/>
              </w:rPr>
            </w:pPr>
            <w:r w:rsidRPr="00514752">
              <w:rPr>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54CF46" w14:textId="5319CD6D" w:rsidR="00ED6219" w:rsidRPr="00514752" w:rsidRDefault="00ED6219" w:rsidP="000241BF">
            <w:pPr>
              <w:pStyle w:val="TAC"/>
              <w:rPr>
                <w:rFonts w:eastAsia="ＭＳ 明朝"/>
                <w:lang w:eastAsia="ja-JP"/>
              </w:rPr>
            </w:pPr>
            <w:r w:rsidRPr="00514752">
              <w:rPr>
                <w:rFonts w:eastAsia="ＭＳ 明朝"/>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4AA08FAA" w14:textId="1441F1E6" w:rsidR="00ED6219" w:rsidRPr="00514752" w:rsidRDefault="00ED6219" w:rsidP="000241BF">
            <w:pPr>
              <w:pStyle w:val="TAC"/>
              <w:rPr>
                <w:rFonts w:eastAsia="ＭＳ 明朝"/>
                <w:lang w:eastAsia="ja-JP"/>
              </w:rPr>
            </w:pPr>
            <w:r w:rsidRPr="00514752">
              <w:rPr>
                <w:rFonts w:eastAsia="ＭＳ 明朝"/>
                <w:lang w:eastAsia="ja-JP"/>
              </w:rPr>
              <w:t>P</w:t>
            </w:r>
          </w:p>
        </w:tc>
      </w:tr>
      <w:tr w:rsidR="00ED6219" w:rsidRPr="00514752" w14:paraId="6941336D" w14:textId="77777777" w:rsidTr="00F04696">
        <w:tc>
          <w:tcPr>
            <w:tcW w:w="533" w:type="dxa"/>
            <w:tcBorders>
              <w:top w:val="single" w:sz="4" w:space="0" w:color="auto"/>
              <w:left w:val="single" w:sz="4" w:space="0" w:color="auto"/>
              <w:bottom w:val="single" w:sz="4" w:space="0" w:color="auto"/>
              <w:right w:val="single" w:sz="4" w:space="0" w:color="auto"/>
            </w:tcBorders>
          </w:tcPr>
          <w:p w14:paraId="67AFD3AF" w14:textId="131812BA" w:rsidR="00ED6219" w:rsidRPr="00514752" w:rsidRDefault="00ED6219" w:rsidP="000241BF">
            <w:pPr>
              <w:pStyle w:val="TAC"/>
              <w:rPr>
                <w:lang w:eastAsia="ja-JP"/>
              </w:rPr>
            </w:pPr>
            <w:r w:rsidRPr="00514752">
              <w:rPr>
                <w:lang w:eastAsia="ja-JP"/>
              </w:rPr>
              <w:t>2</w:t>
            </w:r>
            <w:r w:rsidR="008B33B9" w:rsidRPr="00514752">
              <w:rPr>
                <w:lang w:eastAsia="ja-JP"/>
              </w:rPr>
              <w:t>7</w:t>
            </w:r>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ED6219" w:rsidRPr="00514752" w:rsidRDefault="00ED6219" w:rsidP="000241BF">
            <w:pPr>
              <w:pStyle w:val="TAL"/>
              <w:rPr>
                <w:lang w:eastAsia="ja-JP"/>
              </w:rPr>
            </w:pPr>
            <w:r w:rsidRPr="00514752">
              <w:rPr>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6B58B624" w14:textId="6ECD5C0D" w:rsidR="00ED6219" w:rsidRPr="00514752" w:rsidRDefault="00ED6219" w:rsidP="000241BF">
            <w:pPr>
              <w:pStyle w:val="TAC"/>
              <w:rPr>
                <w:lang w:eastAsia="ja-JP"/>
              </w:rPr>
            </w:pPr>
            <w:r w:rsidRPr="00514752">
              <w:rPr>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ED6219" w:rsidRPr="00514752" w:rsidRDefault="00ED6219" w:rsidP="000241BF">
            <w:pPr>
              <w:pStyle w:val="TAL"/>
              <w:rPr>
                <w:lang w:eastAsia="ja-JP"/>
              </w:rPr>
            </w:pPr>
            <w:r w:rsidRPr="00514752">
              <w:rPr>
                <w:lang w:eastAsia="ja-JP"/>
              </w:rPr>
              <w:t xml:space="preserve">NR </w:t>
            </w:r>
            <w:smartTag w:uri="urn:schemas-microsoft-com:office:smarttags" w:element="stockticker">
              <w:r w:rsidRPr="00514752">
                <w:rPr>
                  <w:lang w:eastAsia="ja-JP"/>
                </w:rPr>
                <w:t>RRC</w:t>
              </w:r>
            </w:smartTag>
            <w:r w:rsidRPr="00514752">
              <w:rPr>
                <w:lang w:eastAsia="ja-JP"/>
              </w:rPr>
              <w:t>: DLInformationTransfer</w:t>
            </w:r>
          </w:p>
          <w:p w14:paraId="4550768B" w14:textId="32E682B6" w:rsidR="00ED6219" w:rsidRPr="00514752" w:rsidRDefault="00ED6219" w:rsidP="000241BF">
            <w:pPr>
              <w:pStyle w:val="TAL"/>
              <w:rPr>
                <w:lang w:eastAsia="ja-JP"/>
              </w:rPr>
            </w:pPr>
            <w:r w:rsidRPr="00514752">
              <w:rPr>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3AE088E4" w14:textId="51C20620" w:rsidR="00ED6219" w:rsidRPr="00514752" w:rsidRDefault="00ED6219" w:rsidP="000241BF">
            <w:pPr>
              <w:pStyle w:val="TAC"/>
              <w:rPr>
                <w:rFonts w:eastAsia="ＭＳ 明朝"/>
                <w:lang w:eastAsia="ja-JP"/>
              </w:rPr>
            </w:pPr>
            <w:r w:rsidRPr="00514752">
              <w:rPr>
                <w:lang w:eastAsia="ja-JP"/>
              </w:rPr>
              <w:t>-</w:t>
            </w:r>
          </w:p>
        </w:tc>
        <w:tc>
          <w:tcPr>
            <w:tcW w:w="850" w:type="dxa"/>
            <w:tcBorders>
              <w:top w:val="single" w:sz="4" w:space="0" w:color="auto"/>
              <w:left w:val="single" w:sz="4" w:space="0" w:color="auto"/>
              <w:bottom w:val="single" w:sz="4" w:space="0" w:color="auto"/>
              <w:right w:val="single" w:sz="4" w:space="0" w:color="auto"/>
            </w:tcBorders>
          </w:tcPr>
          <w:p w14:paraId="52F056DD" w14:textId="1B71CA7A" w:rsidR="00ED6219" w:rsidRPr="00514752" w:rsidRDefault="00ED6219" w:rsidP="000241BF">
            <w:pPr>
              <w:pStyle w:val="TAC"/>
              <w:rPr>
                <w:rFonts w:eastAsia="ＭＳ 明朝"/>
                <w:lang w:eastAsia="ja-JP"/>
              </w:rPr>
            </w:pPr>
            <w:r w:rsidRPr="00514752">
              <w:rPr>
                <w:lang w:eastAsia="ja-JP"/>
              </w:rPr>
              <w:t>-</w:t>
            </w:r>
          </w:p>
        </w:tc>
      </w:tr>
      <w:tr w:rsidR="00ED6219" w:rsidRPr="00514752" w14:paraId="76499D96" w14:textId="77777777" w:rsidTr="00F04696">
        <w:tc>
          <w:tcPr>
            <w:tcW w:w="533" w:type="dxa"/>
            <w:tcBorders>
              <w:top w:val="single" w:sz="4" w:space="0" w:color="auto"/>
              <w:left w:val="single" w:sz="4" w:space="0" w:color="auto"/>
              <w:bottom w:val="single" w:sz="4" w:space="0" w:color="auto"/>
              <w:right w:val="single" w:sz="4" w:space="0" w:color="auto"/>
            </w:tcBorders>
          </w:tcPr>
          <w:p w14:paraId="1771CC02" w14:textId="19179143" w:rsidR="00ED6219" w:rsidRPr="00514752" w:rsidRDefault="00ED6219" w:rsidP="000241BF">
            <w:pPr>
              <w:pStyle w:val="TAC"/>
              <w:rPr>
                <w:lang w:eastAsia="ja-JP"/>
              </w:rPr>
            </w:pPr>
            <w:r w:rsidRPr="00514752">
              <w:rPr>
                <w:rFonts w:hint="eastAsia"/>
                <w:lang w:eastAsia="ja-JP"/>
              </w:rPr>
              <w:t>2</w:t>
            </w:r>
            <w:r w:rsidR="008B33B9" w:rsidRPr="00514752">
              <w:rPr>
                <w:lang w:eastAsia="ja-JP"/>
              </w:rPr>
              <w:t>8</w:t>
            </w:r>
          </w:p>
        </w:tc>
        <w:tc>
          <w:tcPr>
            <w:tcW w:w="3966" w:type="dxa"/>
            <w:tcBorders>
              <w:top w:val="single" w:sz="4" w:space="0" w:color="auto"/>
              <w:left w:val="single" w:sz="4" w:space="0" w:color="auto"/>
              <w:bottom w:val="single" w:sz="4" w:space="0" w:color="auto"/>
              <w:right w:val="single" w:sz="4" w:space="0" w:color="auto"/>
            </w:tcBorders>
          </w:tcPr>
          <w:p w14:paraId="7E0DD70A" w14:textId="0EDDCE0A" w:rsidR="00ED6219" w:rsidRPr="00514752" w:rsidRDefault="00ED6219" w:rsidP="000241BF">
            <w:pPr>
              <w:pStyle w:val="TAL"/>
            </w:pPr>
            <w:r w:rsidRPr="00514752">
              <w:rPr>
                <w:lang w:eastAsia="ja-JP"/>
              </w:rPr>
              <w:t xml:space="preserve">Check: Does the UE transmit an </w:t>
            </w:r>
            <w:r w:rsidRPr="00514752">
              <w:rPr>
                <w:i/>
                <w:lang w:eastAsia="ja-JP"/>
              </w:rPr>
              <w:t>RRCSetupRequest</w:t>
            </w:r>
            <w:r w:rsidRPr="00514752">
              <w:rPr>
                <w:lang w:eastAsia="ja-JP"/>
              </w:rPr>
              <w:t xml:space="preserve"> on NR Cell 11</w:t>
            </w:r>
            <w:r w:rsidRPr="00514752">
              <w:t xml:space="preserve"> before tmax expires?</w:t>
            </w:r>
          </w:p>
          <w:p w14:paraId="03AC1E14" w14:textId="39F4D0C9" w:rsidR="00ED6219" w:rsidRPr="00B92B88" w:rsidRDefault="00ED6219" w:rsidP="000241BF">
            <w:pPr>
              <w:pStyle w:val="TAL"/>
              <w:rPr>
                <w:rFonts w:cs="Arial"/>
                <w:lang w:eastAsia="ja-JP"/>
              </w:rPr>
            </w:pPr>
            <w:r w:rsidRPr="00B92B88">
              <w:rPr>
                <w:rFonts w:cs="Arial"/>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7D0AA553" w14:textId="7EAD4B97" w:rsidR="00ED6219" w:rsidRPr="00514752" w:rsidRDefault="00ED6219" w:rsidP="000241BF">
            <w:pPr>
              <w:pStyle w:val="TAC"/>
              <w:rPr>
                <w:lang w:eastAsia="ja-JP"/>
              </w:rPr>
            </w:pPr>
            <w:r w:rsidRPr="00514752">
              <w:rPr>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A7846AB" w14:textId="77777777" w:rsidR="00ED6219" w:rsidRPr="00514752" w:rsidRDefault="00ED6219" w:rsidP="000241BF">
            <w:pPr>
              <w:pStyle w:val="TAL"/>
              <w:rPr>
                <w:iCs/>
              </w:rPr>
            </w:pPr>
            <w:r w:rsidRPr="00514752">
              <w:t>NR RRC: RRCSetupRequest</w:t>
            </w:r>
          </w:p>
          <w:p w14:paraId="1C756CF9" w14:textId="77777777" w:rsidR="00ED6219" w:rsidRPr="00514752" w:rsidRDefault="00ED6219" w:rsidP="000241BF">
            <w:pPr>
              <w:pStyle w:val="TAL"/>
              <w:rPr>
                <w:lang w:eastAsia="ja-JP"/>
              </w:rPr>
            </w:pPr>
          </w:p>
        </w:tc>
        <w:tc>
          <w:tcPr>
            <w:tcW w:w="567" w:type="dxa"/>
            <w:tcBorders>
              <w:top w:val="single" w:sz="4" w:space="0" w:color="auto"/>
              <w:left w:val="single" w:sz="4" w:space="0" w:color="auto"/>
              <w:bottom w:val="single" w:sz="4" w:space="0" w:color="auto"/>
              <w:right w:val="single" w:sz="4" w:space="0" w:color="auto"/>
            </w:tcBorders>
          </w:tcPr>
          <w:p w14:paraId="5FE23DD5" w14:textId="5104BBE9" w:rsidR="00ED6219" w:rsidRPr="00514752" w:rsidRDefault="00ED6219" w:rsidP="000241BF">
            <w:pPr>
              <w:pStyle w:val="TAC"/>
              <w:rPr>
                <w:rFonts w:eastAsia="ＭＳ 明朝"/>
                <w:lang w:eastAsia="ja-JP"/>
              </w:rPr>
            </w:pPr>
            <w:r w:rsidRPr="00514752">
              <w:rPr>
                <w:rFonts w:eastAsia="ＭＳ 明朝"/>
                <w:lang w:eastAsia="ja-JP"/>
              </w:rPr>
              <w:t>1</w:t>
            </w:r>
          </w:p>
        </w:tc>
        <w:tc>
          <w:tcPr>
            <w:tcW w:w="850" w:type="dxa"/>
            <w:tcBorders>
              <w:top w:val="single" w:sz="4" w:space="0" w:color="auto"/>
              <w:left w:val="single" w:sz="4" w:space="0" w:color="auto"/>
              <w:bottom w:val="single" w:sz="4" w:space="0" w:color="auto"/>
              <w:right w:val="single" w:sz="4" w:space="0" w:color="auto"/>
            </w:tcBorders>
          </w:tcPr>
          <w:p w14:paraId="056B091F" w14:textId="1A725C40" w:rsidR="00ED6219" w:rsidRPr="00514752" w:rsidRDefault="00ED6219" w:rsidP="000241BF">
            <w:pPr>
              <w:pStyle w:val="TAC"/>
              <w:rPr>
                <w:rFonts w:eastAsia="ＭＳ 明朝"/>
                <w:lang w:eastAsia="ja-JP"/>
              </w:rPr>
            </w:pPr>
            <w:r w:rsidRPr="00514752">
              <w:rPr>
                <w:rFonts w:eastAsia="ＭＳ 明朝" w:hint="eastAsia"/>
                <w:lang w:eastAsia="ja-JP"/>
              </w:rPr>
              <w:t>P</w:t>
            </w:r>
          </w:p>
        </w:tc>
      </w:tr>
      <w:tr w:rsidR="00ED6219" w:rsidRPr="00514752" w14:paraId="090E6F76" w14:textId="77777777" w:rsidTr="00F04696">
        <w:tc>
          <w:tcPr>
            <w:tcW w:w="533" w:type="dxa"/>
            <w:tcBorders>
              <w:top w:val="single" w:sz="4" w:space="0" w:color="auto"/>
              <w:left w:val="single" w:sz="4" w:space="0" w:color="auto"/>
              <w:bottom w:val="single" w:sz="4" w:space="0" w:color="auto"/>
              <w:right w:val="single" w:sz="4" w:space="0" w:color="auto"/>
            </w:tcBorders>
          </w:tcPr>
          <w:p w14:paraId="05768821" w14:textId="1FF202E2" w:rsidR="00ED6219" w:rsidRPr="00514752" w:rsidRDefault="00ED6219" w:rsidP="000241BF">
            <w:pPr>
              <w:pStyle w:val="TAC"/>
              <w:rPr>
                <w:lang w:eastAsia="ja-JP"/>
              </w:rPr>
            </w:pPr>
            <w:r w:rsidRPr="00514752">
              <w:rPr>
                <w:rFonts w:hint="eastAsia"/>
                <w:lang w:eastAsia="ja-JP"/>
              </w:rPr>
              <w:t>2</w:t>
            </w:r>
            <w:r w:rsidR="008B33B9" w:rsidRPr="00514752">
              <w:rPr>
                <w:lang w:eastAsia="ja-JP"/>
              </w:rPr>
              <w:t>9</w:t>
            </w:r>
            <w:r w:rsidRPr="00514752">
              <w:rPr>
                <w:lang w:eastAsia="ja-JP"/>
              </w:rPr>
              <w:t>-</w:t>
            </w:r>
            <w:r w:rsidR="008B33B9" w:rsidRPr="00514752">
              <w:rPr>
                <w:lang w:eastAsia="ja-JP"/>
              </w:rPr>
              <w:t>30</w:t>
            </w:r>
          </w:p>
        </w:tc>
        <w:tc>
          <w:tcPr>
            <w:tcW w:w="3966" w:type="dxa"/>
            <w:tcBorders>
              <w:top w:val="single" w:sz="4" w:space="0" w:color="auto"/>
              <w:left w:val="single" w:sz="4" w:space="0" w:color="auto"/>
              <w:bottom w:val="single" w:sz="4" w:space="0" w:color="auto"/>
              <w:right w:val="single" w:sz="4" w:space="0" w:color="auto"/>
            </w:tcBorders>
          </w:tcPr>
          <w:p w14:paraId="2F511CD3" w14:textId="3962A0C5" w:rsidR="00ED6219" w:rsidRPr="00514752" w:rsidRDefault="00ED6219" w:rsidP="000241BF">
            <w:pPr>
              <w:pStyle w:val="TAL"/>
              <w:rPr>
                <w:lang w:eastAsia="ja-JP"/>
              </w:rPr>
            </w:pPr>
            <w:r w:rsidRPr="00514752">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tcPr>
          <w:p w14:paraId="55CBA564" w14:textId="002A218B" w:rsidR="00ED6219" w:rsidRPr="00514752" w:rsidRDefault="00ED6219" w:rsidP="000241BF">
            <w:pPr>
              <w:pStyle w:val="TAC"/>
              <w:rPr>
                <w:lang w:eastAsia="ja-JP"/>
              </w:rPr>
            </w:pPr>
            <w:r w:rsidRPr="00514752">
              <w:rPr>
                <w:rFonts w:eastAsia="SimSun"/>
              </w:rPr>
              <w:t>-</w:t>
            </w:r>
          </w:p>
        </w:tc>
        <w:tc>
          <w:tcPr>
            <w:tcW w:w="2975" w:type="dxa"/>
            <w:tcBorders>
              <w:top w:val="single" w:sz="4" w:space="0" w:color="auto"/>
              <w:left w:val="single" w:sz="4" w:space="0" w:color="auto"/>
              <w:bottom w:val="single" w:sz="4" w:space="0" w:color="auto"/>
              <w:right w:val="single" w:sz="4" w:space="0" w:color="auto"/>
            </w:tcBorders>
          </w:tcPr>
          <w:p w14:paraId="0094C5E6" w14:textId="6B558FC2" w:rsidR="00ED6219" w:rsidRPr="00514752" w:rsidRDefault="00ED6219" w:rsidP="000241BF">
            <w:pPr>
              <w:pStyle w:val="TAC"/>
            </w:pPr>
            <w:r w:rsidRPr="00514752">
              <w:t>-</w:t>
            </w:r>
          </w:p>
        </w:tc>
        <w:tc>
          <w:tcPr>
            <w:tcW w:w="567" w:type="dxa"/>
            <w:tcBorders>
              <w:top w:val="single" w:sz="4" w:space="0" w:color="auto"/>
              <w:left w:val="single" w:sz="4" w:space="0" w:color="auto"/>
              <w:bottom w:val="single" w:sz="4" w:space="0" w:color="auto"/>
              <w:right w:val="single" w:sz="4" w:space="0" w:color="auto"/>
            </w:tcBorders>
          </w:tcPr>
          <w:p w14:paraId="6678B07D" w14:textId="4C790382" w:rsidR="00ED6219" w:rsidRPr="00514752" w:rsidRDefault="00ED6219" w:rsidP="000241BF">
            <w:pPr>
              <w:pStyle w:val="TAC"/>
              <w:rPr>
                <w:rFonts w:eastAsia="ＭＳ 明朝"/>
                <w:lang w:eastAsia="ja-JP"/>
              </w:rPr>
            </w:pPr>
            <w:r w:rsidRPr="00514752">
              <w:t>-</w:t>
            </w:r>
          </w:p>
        </w:tc>
        <w:tc>
          <w:tcPr>
            <w:tcW w:w="850" w:type="dxa"/>
            <w:tcBorders>
              <w:top w:val="single" w:sz="4" w:space="0" w:color="auto"/>
              <w:left w:val="single" w:sz="4" w:space="0" w:color="auto"/>
              <w:bottom w:val="single" w:sz="4" w:space="0" w:color="auto"/>
              <w:right w:val="single" w:sz="4" w:space="0" w:color="auto"/>
            </w:tcBorders>
          </w:tcPr>
          <w:p w14:paraId="3F17A47F" w14:textId="59886805" w:rsidR="00ED6219" w:rsidRPr="00514752" w:rsidRDefault="00ED6219" w:rsidP="000241BF">
            <w:pPr>
              <w:pStyle w:val="TAC"/>
              <w:rPr>
                <w:rFonts w:eastAsia="ＭＳ 明朝"/>
                <w:lang w:eastAsia="ja-JP"/>
              </w:rPr>
            </w:pPr>
            <w:r w:rsidRPr="00514752">
              <w:t>-</w:t>
            </w:r>
          </w:p>
        </w:tc>
      </w:tr>
      <w:tr w:rsidR="00ED6219" w:rsidRPr="00514752" w14:paraId="7853ACC2" w14:textId="77777777" w:rsidTr="00F04696">
        <w:tc>
          <w:tcPr>
            <w:tcW w:w="533" w:type="dxa"/>
            <w:tcBorders>
              <w:top w:val="single" w:sz="4" w:space="0" w:color="auto"/>
              <w:left w:val="single" w:sz="4" w:space="0" w:color="auto"/>
              <w:bottom w:val="single" w:sz="4" w:space="0" w:color="auto"/>
              <w:right w:val="single" w:sz="4" w:space="0" w:color="auto"/>
            </w:tcBorders>
          </w:tcPr>
          <w:p w14:paraId="13343CC2" w14:textId="77CEF166" w:rsidR="00ED6219" w:rsidRPr="00514752" w:rsidRDefault="00ED6219" w:rsidP="000241BF">
            <w:pPr>
              <w:pStyle w:val="TAC"/>
              <w:rPr>
                <w:lang w:eastAsia="ja-JP"/>
              </w:rPr>
            </w:pPr>
          </w:p>
        </w:tc>
        <w:tc>
          <w:tcPr>
            <w:tcW w:w="3966" w:type="dxa"/>
            <w:tcBorders>
              <w:top w:val="single" w:sz="4" w:space="0" w:color="auto"/>
              <w:left w:val="single" w:sz="4" w:space="0" w:color="auto"/>
              <w:bottom w:val="single" w:sz="4" w:space="0" w:color="auto"/>
              <w:right w:val="single" w:sz="4" w:space="0" w:color="auto"/>
            </w:tcBorders>
          </w:tcPr>
          <w:p w14:paraId="560B8E0E" w14:textId="6D189E4A" w:rsidR="00ED6219" w:rsidRPr="00514752" w:rsidRDefault="00ED6219" w:rsidP="000241BF">
            <w:pPr>
              <w:pStyle w:val="TAL"/>
              <w:rPr>
                <w:lang w:eastAsia="ja-JP"/>
              </w:rPr>
            </w:pPr>
            <w:r w:rsidRPr="00514752">
              <w:rPr>
                <w:rFonts w:eastAsia="SimSun"/>
              </w:rPr>
              <w:t xml:space="preserve">EXCEPTION: Steps </w:t>
            </w:r>
            <w:r w:rsidR="00BA333E" w:rsidRPr="00514752">
              <w:rPr>
                <w:rFonts w:eastAsia="SimSun"/>
              </w:rPr>
              <w:t>3</w:t>
            </w:r>
            <w:r w:rsidR="008B33B9" w:rsidRPr="00514752">
              <w:rPr>
                <w:rFonts w:eastAsia="SimSun"/>
              </w:rPr>
              <w:t>1</w:t>
            </w:r>
            <w:r w:rsidRPr="00B92B88">
              <w:rPr>
                <w:rFonts w:eastAsia="SimSun"/>
              </w:rPr>
              <w:t>a1</w:t>
            </w:r>
            <w:r w:rsidRPr="00514752">
              <w:rPr>
                <w:rFonts w:eastAsia="SimSun"/>
              </w:rPr>
              <w:t xml:space="preserve"> to </w:t>
            </w:r>
            <w:r w:rsidR="00BA333E" w:rsidRPr="00514752">
              <w:rPr>
                <w:rFonts w:eastAsia="SimSun"/>
              </w:rPr>
              <w:t>3</w:t>
            </w:r>
            <w:r w:rsidR="008B33B9" w:rsidRPr="00514752">
              <w:rPr>
                <w:rFonts w:eastAsia="SimSun"/>
              </w:rPr>
              <w:t>1</w:t>
            </w:r>
            <w:r w:rsidRPr="00514752">
              <w:rPr>
                <w:rFonts w:eastAsia="SimSun"/>
              </w:rPr>
              <w:t>b</w:t>
            </w:r>
            <w:r w:rsidRPr="00B92B88">
              <w:rPr>
                <w:rFonts w:eastAsia="SimSun"/>
              </w:rPr>
              <w:t>3</w:t>
            </w:r>
            <w:r w:rsidRPr="00514752">
              <w:rPr>
                <w:rFonts w:eastAsia="SimSun"/>
              </w:rPr>
              <w:t>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455960A" w14:textId="610B60D4" w:rsidR="00ED6219" w:rsidRPr="00514752" w:rsidRDefault="00ED6219" w:rsidP="000241BF">
            <w:pPr>
              <w:pStyle w:val="TAC"/>
              <w:rPr>
                <w:lang w:eastAsia="ja-JP"/>
              </w:rPr>
            </w:pPr>
            <w:r w:rsidRPr="00514752">
              <w:t>-</w:t>
            </w:r>
          </w:p>
        </w:tc>
        <w:tc>
          <w:tcPr>
            <w:tcW w:w="2975" w:type="dxa"/>
            <w:tcBorders>
              <w:top w:val="single" w:sz="4" w:space="0" w:color="auto"/>
              <w:left w:val="single" w:sz="4" w:space="0" w:color="auto"/>
              <w:bottom w:val="single" w:sz="4" w:space="0" w:color="auto"/>
              <w:right w:val="single" w:sz="4" w:space="0" w:color="auto"/>
            </w:tcBorders>
          </w:tcPr>
          <w:p w14:paraId="3269C723" w14:textId="0C8E9D21" w:rsidR="00ED6219" w:rsidRPr="00514752" w:rsidRDefault="00ED6219" w:rsidP="000241BF">
            <w:pPr>
              <w:pStyle w:val="TAC"/>
            </w:pPr>
            <w:r w:rsidRPr="00514752">
              <w:t>-</w:t>
            </w:r>
          </w:p>
        </w:tc>
        <w:tc>
          <w:tcPr>
            <w:tcW w:w="567" w:type="dxa"/>
            <w:tcBorders>
              <w:top w:val="single" w:sz="4" w:space="0" w:color="auto"/>
              <w:left w:val="single" w:sz="4" w:space="0" w:color="auto"/>
              <w:bottom w:val="single" w:sz="4" w:space="0" w:color="auto"/>
              <w:right w:val="single" w:sz="4" w:space="0" w:color="auto"/>
            </w:tcBorders>
          </w:tcPr>
          <w:p w14:paraId="1F096AD3" w14:textId="562EB4FB" w:rsidR="00ED6219" w:rsidRPr="00514752" w:rsidRDefault="00ED6219" w:rsidP="000241BF">
            <w:pPr>
              <w:pStyle w:val="TAC"/>
              <w:rPr>
                <w:rFonts w:eastAsia="ＭＳ 明朝"/>
                <w:lang w:eastAsia="ja-JP"/>
              </w:rPr>
            </w:pPr>
            <w:r w:rsidRPr="00514752">
              <w:t>-</w:t>
            </w:r>
          </w:p>
        </w:tc>
        <w:tc>
          <w:tcPr>
            <w:tcW w:w="850" w:type="dxa"/>
            <w:tcBorders>
              <w:top w:val="single" w:sz="4" w:space="0" w:color="auto"/>
              <w:left w:val="single" w:sz="4" w:space="0" w:color="auto"/>
              <w:bottom w:val="single" w:sz="4" w:space="0" w:color="auto"/>
              <w:right w:val="single" w:sz="4" w:space="0" w:color="auto"/>
            </w:tcBorders>
          </w:tcPr>
          <w:p w14:paraId="4753E3B7" w14:textId="58E1F1A6" w:rsidR="00ED6219" w:rsidRPr="00514752" w:rsidRDefault="00ED6219" w:rsidP="000241BF">
            <w:pPr>
              <w:pStyle w:val="TAC"/>
              <w:rPr>
                <w:rFonts w:eastAsia="ＭＳ 明朝"/>
                <w:lang w:eastAsia="ja-JP"/>
              </w:rPr>
            </w:pPr>
            <w:r w:rsidRPr="00514752">
              <w:t>-</w:t>
            </w:r>
          </w:p>
        </w:tc>
      </w:tr>
      <w:tr w:rsidR="00ED6219" w:rsidRPr="00514752" w14:paraId="2B0ECAA5" w14:textId="77777777" w:rsidTr="00F04696">
        <w:tc>
          <w:tcPr>
            <w:tcW w:w="533" w:type="dxa"/>
            <w:tcBorders>
              <w:top w:val="single" w:sz="4" w:space="0" w:color="auto"/>
              <w:left w:val="single" w:sz="4" w:space="0" w:color="auto"/>
              <w:bottom w:val="single" w:sz="4" w:space="0" w:color="auto"/>
              <w:right w:val="single" w:sz="4" w:space="0" w:color="auto"/>
            </w:tcBorders>
          </w:tcPr>
          <w:p w14:paraId="5718FE08" w14:textId="1F798141" w:rsidR="00ED6219" w:rsidRPr="00514752" w:rsidRDefault="00E934AF" w:rsidP="000241BF">
            <w:pPr>
              <w:pStyle w:val="TAC"/>
              <w:rPr>
                <w:lang w:eastAsia="ja-JP"/>
              </w:rPr>
            </w:pPr>
            <w:r w:rsidRPr="00514752">
              <w:rPr>
                <w:rFonts w:eastAsia="SimSun"/>
              </w:rPr>
              <w:t>3</w:t>
            </w:r>
            <w:r w:rsidR="008B33B9" w:rsidRPr="00514752">
              <w:rPr>
                <w:rFonts w:eastAsia="SimSun"/>
              </w:rPr>
              <w:t>1</w:t>
            </w:r>
            <w:r w:rsidR="00ED6219" w:rsidRPr="00514752">
              <w:rPr>
                <w:rFonts w:eastAsia="SimSun"/>
              </w:rPr>
              <w:t>a1-</w:t>
            </w:r>
            <w:r w:rsidRPr="00514752">
              <w:rPr>
                <w:rFonts w:eastAsia="SimSun"/>
              </w:rPr>
              <w:t>3</w:t>
            </w:r>
            <w:r w:rsidR="008B33B9" w:rsidRPr="00514752">
              <w:rPr>
                <w:rFonts w:eastAsia="SimSun"/>
              </w:rPr>
              <w:t>1</w:t>
            </w:r>
            <w:r w:rsidR="00ED6219" w:rsidRPr="00514752">
              <w:rPr>
                <w:rFonts w:eastAsia="SimSun"/>
              </w:rPr>
              <w:t>a1</w:t>
            </w:r>
            <w:r w:rsidR="00BA333E" w:rsidRPr="00514752">
              <w:rPr>
                <w:rFonts w:eastAsia="SimSun"/>
              </w:rPr>
              <w:t>6</w:t>
            </w:r>
            <w:r w:rsidR="00ED6219" w:rsidRPr="00514752">
              <w:rPr>
                <w:rFonts w:eastAsia="SimSun"/>
              </w:rPr>
              <w:t>a1</w:t>
            </w:r>
          </w:p>
        </w:tc>
        <w:tc>
          <w:tcPr>
            <w:tcW w:w="3966" w:type="dxa"/>
            <w:tcBorders>
              <w:top w:val="single" w:sz="4" w:space="0" w:color="auto"/>
              <w:left w:val="single" w:sz="4" w:space="0" w:color="auto"/>
              <w:bottom w:val="single" w:sz="4" w:space="0" w:color="auto"/>
              <w:right w:val="single" w:sz="4" w:space="0" w:color="auto"/>
            </w:tcBorders>
          </w:tcPr>
          <w:p w14:paraId="74D663D3" w14:textId="2F4FF99B" w:rsidR="00ED6219" w:rsidRPr="00514752" w:rsidRDefault="00ED6219" w:rsidP="000241BF">
            <w:pPr>
              <w:pStyle w:val="TAL"/>
              <w:rPr>
                <w:lang w:eastAsia="ja-JP"/>
              </w:rPr>
            </w:pPr>
            <w:r w:rsidRPr="00514752">
              <w:rPr>
                <w:rFonts w:eastAsia="SimSun"/>
              </w:rPr>
              <w:t xml:space="preserve">IF 5GS registration type is set as Initial Registration in step </w:t>
            </w:r>
            <w:r w:rsidR="008B33B9" w:rsidRPr="00514752">
              <w:rPr>
                <w:rFonts w:eastAsia="SimSun"/>
              </w:rPr>
              <w:t>30</w:t>
            </w:r>
            <w:r w:rsidRPr="00514752">
              <w:rPr>
                <w:rFonts w:eastAsia="SimSun"/>
              </w:rPr>
              <w:t>,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FC09D92" w14:textId="6F005FCB" w:rsidR="00ED6219" w:rsidRPr="00514752" w:rsidRDefault="00ED6219" w:rsidP="000241BF">
            <w:pPr>
              <w:pStyle w:val="TAC"/>
              <w:rPr>
                <w:lang w:eastAsia="ja-JP"/>
              </w:rPr>
            </w:pPr>
            <w:r w:rsidRPr="00514752">
              <w:rPr>
                <w:rFonts w:eastAsia="SimSun"/>
              </w:rPr>
              <w:t>-</w:t>
            </w:r>
          </w:p>
        </w:tc>
        <w:tc>
          <w:tcPr>
            <w:tcW w:w="2975" w:type="dxa"/>
            <w:tcBorders>
              <w:top w:val="single" w:sz="4" w:space="0" w:color="auto"/>
              <w:left w:val="single" w:sz="4" w:space="0" w:color="auto"/>
              <w:bottom w:val="single" w:sz="4" w:space="0" w:color="auto"/>
              <w:right w:val="single" w:sz="4" w:space="0" w:color="auto"/>
            </w:tcBorders>
          </w:tcPr>
          <w:p w14:paraId="7B69D70E" w14:textId="7C67DD90" w:rsidR="00ED6219" w:rsidRPr="00514752" w:rsidRDefault="00ED6219" w:rsidP="000241BF">
            <w:pPr>
              <w:pStyle w:val="TAC"/>
            </w:pPr>
            <w:r w:rsidRPr="00514752">
              <w:t>-</w:t>
            </w:r>
          </w:p>
        </w:tc>
        <w:tc>
          <w:tcPr>
            <w:tcW w:w="567" w:type="dxa"/>
            <w:tcBorders>
              <w:top w:val="single" w:sz="4" w:space="0" w:color="auto"/>
              <w:left w:val="single" w:sz="4" w:space="0" w:color="auto"/>
              <w:bottom w:val="single" w:sz="4" w:space="0" w:color="auto"/>
              <w:right w:val="single" w:sz="4" w:space="0" w:color="auto"/>
            </w:tcBorders>
          </w:tcPr>
          <w:p w14:paraId="266C3F4E" w14:textId="37ABD007" w:rsidR="00ED6219" w:rsidRPr="00514752" w:rsidRDefault="00ED6219" w:rsidP="000241BF">
            <w:pPr>
              <w:pStyle w:val="TAC"/>
              <w:rPr>
                <w:rFonts w:eastAsia="ＭＳ 明朝"/>
                <w:lang w:eastAsia="ja-JP"/>
              </w:rPr>
            </w:pPr>
            <w:r w:rsidRPr="00514752">
              <w:t>-</w:t>
            </w:r>
          </w:p>
        </w:tc>
        <w:tc>
          <w:tcPr>
            <w:tcW w:w="850" w:type="dxa"/>
            <w:tcBorders>
              <w:top w:val="single" w:sz="4" w:space="0" w:color="auto"/>
              <w:left w:val="single" w:sz="4" w:space="0" w:color="auto"/>
              <w:bottom w:val="single" w:sz="4" w:space="0" w:color="auto"/>
              <w:right w:val="single" w:sz="4" w:space="0" w:color="auto"/>
            </w:tcBorders>
          </w:tcPr>
          <w:p w14:paraId="21C559B2" w14:textId="555879FA" w:rsidR="00ED6219" w:rsidRPr="00514752" w:rsidRDefault="00ED6219" w:rsidP="000241BF">
            <w:pPr>
              <w:pStyle w:val="TAC"/>
              <w:rPr>
                <w:rFonts w:eastAsia="ＭＳ 明朝"/>
                <w:lang w:eastAsia="ja-JP"/>
              </w:rPr>
            </w:pPr>
            <w:r w:rsidRPr="00514752">
              <w:t>-</w:t>
            </w:r>
          </w:p>
        </w:tc>
      </w:tr>
      <w:tr w:rsidR="00ED6219" w:rsidRPr="00514752" w14:paraId="190744F6" w14:textId="77777777" w:rsidTr="00F04696">
        <w:tc>
          <w:tcPr>
            <w:tcW w:w="533" w:type="dxa"/>
            <w:tcBorders>
              <w:top w:val="single" w:sz="4" w:space="0" w:color="auto"/>
              <w:left w:val="single" w:sz="4" w:space="0" w:color="auto"/>
              <w:bottom w:val="single" w:sz="4" w:space="0" w:color="auto"/>
              <w:right w:val="single" w:sz="4" w:space="0" w:color="auto"/>
            </w:tcBorders>
          </w:tcPr>
          <w:p w14:paraId="14261769" w14:textId="6E1F3A29" w:rsidR="00ED6219" w:rsidRPr="00514752" w:rsidRDefault="00E934AF" w:rsidP="000241BF">
            <w:pPr>
              <w:pStyle w:val="TAC"/>
              <w:rPr>
                <w:lang w:eastAsia="ja-JP"/>
              </w:rPr>
            </w:pPr>
            <w:r w:rsidRPr="00514752">
              <w:rPr>
                <w:lang w:eastAsia="ja-JP"/>
              </w:rPr>
              <w:t>3</w:t>
            </w:r>
            <w:r w:rsidR="008B33B9" w:rsidRPr="00514752">
              <w:rPr>
                <w:lang w:eastAsia="ja-JP"/>
              </w:rPr>
              <w:t>1</w:t>
            </w:r>
            <w:r w:rsidR="00ED6219" w:rsidRPr="00514752">
              <w:rPr>
                <w:lang w:eastAsia="ja-JP"/>
              </w:rPr>
              <w:t>b1-</w:t>
            </w:r>
            <w:r w:rsidRPr="00514752">
              <w:rPr>
                <w:lang w:eastAsia="ja-JP"/>
              </w:rPr>
              <w:t>3</w:t>
            </w:r>
            <w:r w:rsidR="008B33B9" w:rsidRPr="00514752">
              <w:rPr>
                <w:lang w:eastAsia="ja-JP"/>
              </w:rPr>
              <w:t>1</w:t>
            </w:r>
            <w:r w:rsidR="00ED6219" w:rsidRPr="00514752">
              <w:rPr>
                <w:lang w:eastAsia="ja-JP"/>
              </w:rPr>
              <w:t>b3a1</w:t>
            </w:r>
          </w:p>
        </w:tc>
        <w:tc>
          <w:tcPr>
            <w:tcW w:w="3966" w:type="dxa"/>
            <w:tcBorders>
              <w:top w:val="single" w:sz="4" w:space="0" w:color="auto"/>
              <w:left w:val="single" w:sz="4" w:space="0" w:color="auto"/>
              <w:bottom w:val="single" w:sz="4" w:space="0" w:color="auto"/>
              <w:right w:val="single" w:sz="4" w:space="0" w:color="auto"/>
            </w:tcBorders>
          </w:tcPr>
          <w:p w14:paraId="145CD93C" w14:textId="128F64AF" w:rsidR="00ED6219" w:rsidRPr="00514752" w:rsidRDefault="00ED6219" w:rsidP="000241BF">
            <w:pPr>
              <w:pStyle w:val="TAL"/>
              <w:rPr>
                <w:rFonts w:eastAsia="SimSun"/>
              </w:rPr>
            </w:pPr>
            <w:r w:rsidRPr="00514752">
              <w:rPr>
                <w:rFonts w:eastAsia="SimSun"/>
              </w:rPr>
              <w:t xml:space="preserve">ELSE IF 5GS registration type is set as Mobility Registration in step </w:t>
            </w:r>
            <w:r w:rsidR="008B33B9" w:rsidRPr="00514752">
              <w:rPr>
                <w:rFonts w:eastAsia="SimSun"/>
              </w:rPr>
              <w:t>30</w:t>
            </w:r>
            <w:r w:rsidRPr="00514752">
              <w:rPr>
                <w:rFonts w:eastAsia="SimSun"/>
              </w:rPr>
              <w:t xml:space="preserve">, THEN steps </w:t>
            </w:r>
            <w:r w:rsidRPr="00514752">
              <w:t>4</w:t>
            </w:r>
            <w:r w:rsidRPr="00514752">
              <w:rPr>
                <w:rFonts w:eastAsia="SimSun"/>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49068E37" w14:textId="3E4C5911" w:rsidR="00ED6219" w:rsidRPr="00514752" w:rsidRDefault="00ED6219" w:rsidP="000241BF">
            <w:pPr>
              <w:pStyle w:val="TAC"/>
              <w:rPr>
                <w:lang w:eastAsia="ja-JP"/>
              </w:rPr>
            </w:pPr>
            <w:r w:rsidRPr="00514752">
              <w:rPr>
                <w:rFonts w:eastAsia="SimSun"/>
              </w:rPr>
              <w:t>-</w:t>
            </w:r>
          </w:p>
        </w:tc>
        <w:tc>
          <w:tcPr>
            <w:tcW w:w="2975" w:type="dxa"/>
            <w:tcBorders>
              <w:top w:val="single" w:sz="4" w:space="0" w:color="auto"/>
              <w:left w:val="single" w:sz="4" w:space="0" w:color="auto"/>
              <w:bottom w:val="single" w:sz="4" w:space="0" w:color="auto"/>
              <w:right w:val="single" w:sz="4" w:space="0" w:color="auto"/>
            </w:tcBorders>
          </w:tcPr>
          <w:p w14:paraId="1B8AAF65" w14:textId="1201B493" w:rsidR="00ED6219" w:rsidRPr="00514752" w:rsidRDefault="00ED6219" w:rsidP="000241BF">
            <w:pPr>
              <w:pStyle w:val="TAC"/>
            </w:pPr>
            <w:r w:rsidRPr="00514752">
              <w:rPr>
                <w:rFonts w:eastAsia="ＭＳ ゴシック"/>
              </w:rPr>
              <w:t>-</w:t>
            </w:r>
          </w:p>
        </w:tc>
        <w:tc>
          <w:tcPr>
            <w:tcW w:w="567" w:type="dxa"/>
            <w:tcBorders>
              <w:top w:val="single" w:sz="4" w:space="0" w:color="auto"/>
              <w:left w:val="single" w:sz="4" w:space="0" w:color="auto"/>
              <w:bottom w:val="single" w:sz="4" w:space="0" w:color="auto"/>
              <w:right w:val="single" w:sz="4" w:space="0" w:color="auto"/>
            </w:tcBorders>
          </w:tcPr>
          <w:p w14:paraId="3277803F" w14:textId="6679253F" w:rsidR="00ED6219" w:rsidRPr="00514752" w:rsidRDefault="00ED6219" w:rsidP="000241BF">
            <w:pPr>
              <w:pStyle w:val="TAC"/>
              <w:rPr>
                <w:rFonts w:eastAsia="ＭＳ 明朝"/>
                <w:lang w:eastAsia="ja-JP"/>
              </w:rPr>
            </w:pPr>
            <w:r w:rsidRPr="00514752">
              <w:rPr>
                <w:rFonts w:eastAsia="ＭＳ ゴシック"/>
              </w:rPr>
              <w:t>-</w:t>
            </w:r>
          </w:p>
        </w:tc>
        <w:tc>
          <w:tcPr>
            <w:tcW w:w="850" w:type="dxa"/>
            <w:tcBorders>
              <w:top w:val="single" w:sz="4" w:space="0" w:color="auto"/>
              <w:left w:val="single" w:sz="4" w:space="0" w:color="auto"/>
              <w:bottom w:val="single" w:sz="4" w:space="0" w:color="auto"/>
              <w:right w:val="single" w:sz="4" w:space="0" w:color="auto"/>
            </w:tcBorders>
          </w:tcPr>
          <w:p w14:paraId="2D7FC076" w14:textId="5096C46B" w:rsidR="00ED6219" w:rsidRPr="00514752" w:rsidRDefault="00ED6219" w:rsidP="000241BF">
            <w:pPr>
              <w:pStyle w:val="TAC"/>
              <w:rPr>
                <w:rFonts w:eastAsia="ＭＳ 明朝"/>
                <w:lang w:eastAsia="ja-JP"/>
              </w:rPr>
            </w:pPr>
            <w:r w:rsidRPr="00514752">
              <w:rPr>
                <w:rFonts w:eastAsia="ＭＳ ゴシック"/>
              </w:rPr>
              <w:t>-</w:t>
            </w:r>
          </w:p>
        </w:tc>
      </w:tr>
      <w:tr w:rsidR="00ED6219" w:rsidRPr="00514752" w14:paraId="647DA3E6" w14:textId="77777777" w:rsidTr="00F04696">
        <w:tc>
          <w:tcPr>
            <w:tcW w:w="9600" w:type="dxa"/>
            <w:gridSpan w:val="6"/>
            <w:tcBorders>
              <w:top w:val="single" w:sz="4" w:space="0" w:color="auto"/>
              <w:left w:val="single" w:sz="4" w:space="0" w:color="auto"/>
              <w:bottom w:val="single" w:sz="4" w:space="0" w:color="auto"/>
              <w:right w:val="single" w:sz="4" w:space="0" w:color="auto"/>
            </w:tcBorders>
            <w:hideMark/>
          </w:tcPr>
          <w:p w14:paraId="15A4A884" w14:textId="3651098C" w:rsidR="00ED6219" w:rsidRPr="00514752" w:rsidRDefault="00ED6219" w:rsidP="000241BF">
            <w:pPr>
              <w:pStyle w:val="TAL"/>
            </w:pPr>
            <w:bookmarkStart w:id="22" w:name="_Hlk117178826"/>
            <w:r w:rsidRPr="00514752">
              <w:t>Note 1:</w:t>
            </w:r>
            <w:r w:rsidRPr="00514752">
              <w:tab/>
              <w:t xml:space="preserve">Timer tmax in step </w:t>
            </w:r>
            <w:r w:rsidR="00E934AF" w:rsidRPr="00514752">
              <w:t>2</w:t>
            </w:r>
            <w:r w:rsidR="008B33B9" w:rsidRPr="00514752">
              <w:t>4</w:t>
            </w:r>
            <w:r w:rsidRPr="00514752">
              <w:t xml:space="preserve"> and </w:t>
            </w:r>
            <w:r w:rsidR="00E934AF" w:rsidRPr="00514752">
              <w:t>2</w:t>
            </w:r>
            <w:r w:rsidR="008B33B9" w:rsidRPr="00514752">
              <w:t>8</w:t>
            </w:r>
            <w:r w:rsidRPr="00514752">
              <w:t xml:space="preserve"> are derived from the high priority PLMN search timer T defined by EF</w:t>
            </w:r>
            <w:r w:rsidRPr="00514752">
              <w:rPr>
                <w:vertAlign w:val="subscript"/>
              </w:rPr>
              <w:t>HPPLMN</w:t>
            </w:r>
          </w:p>
          <w:p w14:paraId="68E18FA4" w14:textId="77777777" w:rsidR="00ED6219" w:rsidRPr="00514752" w:rsidRDefault="00ED6219" w:rsidP="000241BF">
            <w:pPr>
              <w:pStyle w:val="TAL"/>
              <w:rPr>
                <w:vertAlign w:val="subscript"/>
              </w:rPr>
            </w:pPr>
            <w:r w:rsidRPr="00514752">
              <w:t>Note 2:</w:t>
            </w:r>
            <w:r w:rsidRPr="00514752">
              <w:tab/>
              <w:t>Following attempts to access the HPLMN/EHPLMN/higher priority PLMN in VPLMN is operator specific setting (Refer to TS 23.122 Rel-12). Hence, window between 120s to T+Tolerance is being used , where the high priority PLMN search timer T defined by EF</w:t>
            </w:r>
            <w:r w:rsidRPr="00514752">
              <w:rPr>
                <w:vertAlign w:val="subscript"/>
              </w:rPr>
              <w:t xml:space="preserve">HPPLMN </w:t>
            </w:r>
          </w:p>
          <w:p w14:paraId="30506F8E" w14:textId="77777777" w:rsidR="00ED6219" w:rsidRPr="00514752" w:rsidRDefault="00ED6219" w:rsidP="000241BF">
            <w:pPr>
              <w:pStyle w:val="TAL"/>
            </w:pPr>
            <w:r w:rsidRPr="00514752">
              <w:t>Note 3:</w:t>
            </w:r>
            <w:r w:rsidRPr="00514752">
              <w:tab/>
              <w:t>Tolerance of 5min is added to allow time for the UE to find the proper PLMN</w:t>
            </w:r>
          </w:p>
          <w:p w14:paraId="00876015" w14:textId="2835C051" w:rsidR="00ED6219" w:rsidRPr="00514752" w:rsidRDefault="00ED6219" w:rsidP="000241BF">
            <w:pPr>
              <w:pStyle w:val="TAL"/>
              <w:rPr>
                <w:rFonts w:eastAsia="ＭＳ ゴシック"/>
                <w:lang w:eastAsia="ja-JP"/>
              </w:rPr>
            </w:pPr>
            <w:r w:rsidRPr="00514752">
              <w:rPr>
                <w:rFonts w:eastAsia="ＭＳ ゴシック"/>
                <w:lang w:eastAsia="ja-JP"/>
              </w:rPr>
              <w:t>Note 4:</w:t>
            </w:r>
            <w:r w:rsidRPr="00514752">
              <w:rPr>
                <w:rFonts w:eastAsia="ＭＳ ゴシック"/>
                <w:lang w:eastAsia="ja-JP"/>
              </w:rPr>
              <w:tab/>
              <w:t>The 5GS registration type shall be only set as Mobility Registration for R16 UEs according to TS 24.501 subclause 5.2.3.2.5 specified in Release 16. The EXCEPTION description applies only to R15 UEs.</w:t>
            </w:r>
          </w:p>
        </w:tc>
      </w:tr>
      <w:bookmarkEnd w:id="22"/>
    </w:tbl>
    <w:p w14:paraId="43059715" w14:textId="77777777" w:rsidR="00DD049C" w:rsidRPr="00514752" w:rsidRDefault="00DD049C" w:rsidP="00DD049C">
      <w:pPr>
        <w:overflowPunct w:val="0"/>
        <w:autoSpaceDE w:val="0"/>
        <w:autoSpaceDN w:val="0"/>
        <w:adjustRightInd w:val="0"/>
        <w:textAlignment w:val="baseline"/>
        <w:rPr>
          <w:rFonts w:eastAsia="DengXian"/>
          <w:lang w:eastAsia="ja-JP"/>
        </w:rPr>
      </w:pPr>
    </w:p>
    <w:p w14:paraId="189BF809" w14:textId="52EBC678" w:rsidR="001348A2" w:rsidRPr="00B92B88" w:rsidRDefault="00DD049C" w:rsidP="00B92B88">
      <w:pPr>
        <w:pStyle w:val="H6"/>
        <w:rPr>
          <w:lang w:eastAsia="ja-JP"/>
        </w:rPr>
      </w:pPr>
      <w:r w:rsidRPr="00514752">
        <w:rPr>
          <w:lang w:eastAsia="ja-JP"/>
        </w:rPr>
        <w:lastRenderedPageBreak/>
        <w:t>6.3.</w:t>
      </w:r>
      <w:r w:rsidR="00E6321A" w:rsidRPr="00514752">
        <w:rPr>
          <w:lang w:eastAsia="ja-JP"/>
        </w:rPr>
        <w:t>2</w:t>
      </w:r>
      <w:r w:rsidRPr="00514752">
        <w:rPr>
          <w:lang w:eastAsia="ja-JP"/>
        </w:rPr>
        <w:t>.</w:t>
      </w:r>
      <w:r w:rsidR="00E6321A" w:rsidRPr="00514752">
        <w:rPr>
          <w:lang w:eastAsia="ja-JP"/>
        </w:rPr>
        <w:t>1.5</w:t>
      </w:r>
      <w:r w:rsidRPr="00514752">
        <w:rPr>
          <w:lang w:eastAsia="ja-JP"/>
        </w:rPr>
        <w:tab/>
        <w:t>Specific message contents</w:t>
      </w:r>
    </w:p>
    <w:p w14:paraId="36DB13F5" w14:textId="03A18201" w:rsidR="00DD049C" w:rsidRPr="00514752" w:rsidRDefault="00DD049C" w:rsidP="00514752">
      <w:pPr>
        <w:pStyle w:val="TH"/>
        <w:rPr>
          <w:lang w:eastAsia="ja-JP"/>
        </w:rPr>
      </w:pPr>
      <w:r w:rsidRPr="00514752">
        <w:rPr>
          <w:lang w:eastAsia="ja-JP"/>
        </w:rPr>
        <w:t>Table 6.3.</w:t>
      </w:r>
      <w:r w:rsidR="00E6321A" w:rsidRPr="00514752">
        <w:rPr>
          <w:lang w:eastAsia="ja-JP"/>
        </w:rPr>
        <w:t>2</w:t>
      </w:r>
      <w:r w:rsidRPr="00514752">
        <w:rPr>
          <w:lang w:eastAsia="ja-JP"/>
        </w:rPr>
        <w:t>.</w:t>
      </w:r>
      <w:r w:rsidR="00E6321A" w:rsidRPr="00514752">
        <w:rPr>
          <w:lang w:eastAsia="ja-JP"/>
        </w:rPr>
        <w:t>1.5</w:t>
      </w:r>
      <w:r w:rsidRPr="00514752">
        <w:rPr>
          <w:lang w:eastAsia="ja-JP"/>
        </w:rPr>
        <w:t>-</w:t>
      </w:r>
      <w:r w:rsidR="00B16B3D" w:rsidRPr="00514752">
        <w:rPr>
          <w:lang w:eastAsia="ja-JP"/>
        </w:rPr>
        <w:t>1</w:t>
      </w:r>
      <w:r w:rsidRPr="00514752">
        <w:rPr>
          <w:lang w:eastAsia="ja-JP"/>
        </w:rPr>
        <w:t xml:space="preserve">: </w:t>
      </w:r>
      <w:r w:rsidR="00113A58" w:rsidRPr="00514752">
        <w:rPr>
          <w:iCs/>
          <w:lang w:eastAsia="ja-JP"/>
        </w:rPr>
        <w:t>DL NAS TRANSPORT Message</w:t>
      </w:r>
      <w:r w:rsidRPr="00514752">
        <w:rPr>
          <w:iCs/>
          <w:lang w:eastAsia="ja-JP"/>
        </w:rPr>
        <w:t xml:space="preserve"> for NR Cell 1</w:t>
      </w:r>
      <w:ins w:id="23" w:author="Masahiro Takano (鷹野 雅弘)" w:date="2023-01-12T18:38:00Z">
        <w:r w:rsidR="00B92B88">
          <w:rPr>
            <w:iCs/>
            <w:lang w:eastAsia="ja-JP"/>
          </w:rPr>
          <w:t>2</w:t>
        </w:r>
      </w:ins>
      <w:del w:id="24" w:author="Masahiro Takano (鷹野 雅弘)" w:date="2023-01-12T18:38:00Z">
        <w:r w:rsidRPr="00514752" w:rsidDel="00B92B88">
          <w:rPr>
            <w:iCs/>
            <w:lang w:eastAsia="ja-JP"/>
          </w:rPr>
          <w:delText>3</w:delText>
        </w:r>
      </w:del>
      <w:r w:rsidRPr="00514752">
        <w:rPr>
          <w:lang w:eastAsia="ja-JP"/>
        </w:rPr>
        <w:t xml:space="preserve"> (step </w:t>
      </w:r>
      <w:r w:rsidR="00B16B3D" w:rsidRPr="00514752">
        <w:rPr>
          <w:lang w:eastAsia="ja-JP"/>
        </w:rPr>
        <w:t>2</w:t>
      </w:r>
      <w:r w:rsidR="008B33B9" w:rsidRPr="00514752">
        <w:rPr>
          <w:lang w:eastAsia="ja-JP"/>
        </w:rPr>
        <w:t>2</w:t>
      </w:r>
      <w:r w:rsidRPr="00514752">
        <w:rPr>
          <w:lang w:eastAsia="ja-JP"/>
        </w:rPr>
        <w:t xml:space="preserve">, Table </w:t>
      </w:r>
      <w:r w:rsidR="00E6321A" w:rsidRPr="00514752">
        <w:rPr>
          <w:lang w:eastAsia="ja-JP"/>
        </w:rPr>
        <w:t>6.3.2.1.</w:t>
      </w:r>
      <w:r w:rsidR="00113A58" w:rsidRPr="00514752">
        <w:rPr>
          <w:lang w:eastAsia="ja-JP"/>
        </w:rPr>
        <w:t>4</w:t>
      </w:r>
      <w:r w:rsidR="00E6321A" w:rsidRPr="00514752">
        <w:rPr>
          <w:lang w:eastAsia="ja-JP"/>
        </w:rPr>
        <w:t>-1</w:t>
      </w:r>
      <w:r w:rsidRPr="00514752">
        <w:rPr>
          <w:lang w:eastAsia="ja-JP"/>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514752" w14:paraId="549A1F80" w14:textId="77777777" w:rsidTr="00F04696">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417E21FF" w:rsidR="00DD049C" w:rsidRPr="00514752" w:rsidRDefault="00DD049C" w:rsidP="00A94086">
            <w:pPr>
              <w:pStyle w:val="TAL"/>
              <w:rPr>
                <w:lang w:eastAsia="ja-JP"/>
              </w:rPr>
            </w:pPr>
            <w:r w:rsidRPr="00514752">
              <w:rPr>
                <w:lang w:eastAsia="ja-JP"/>
              </w:rPr>
              <w:t>Derivation Path: TS 38.508-1 [4] Table 4.7.1-11</w:t>
            </w:r>
            <w:r w:rsidR="00787529" w:rsidRPr="00514752">
              <w:rPr>
                <w:lang w:eastAsia="ja-JP"/>
              </w:rPr>
              <w:t xml:space="preserve"> with c</w:t>
            </w:r>
            <w:r w:rsidR="00BD2FAC" w:rsidRPr="00514752">
              <w:rPr>
                <w:lang w:eastAsia="ja-JP"/>
              </w:rPr>
              <w:t>ondition 5GS_SOR_CMCI.</w:t>
            </w:r>
          </w:p>
        </w:tc>
      </w:tr>
      <w:tr w:rsidR="0076396D" w:rsidRPr="00514752" w14:paraId="65A6B2B7"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514752" w:rsidRDefault="00DD049C" w:rsidP="00A94086">
            <w:pPr>
              <w:pStyle w:val="TAH"/>
              <w:rPr>
                <w:lang w:eastAsia="ja-JP"/>
              </w:rPr>
            </w:pPr>
            <w:r w:rsidRPr="00514752">
              <w:rPr>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514752" w:rsidRDefault="00DD049C" w:rsidP="00A94086">
            <w:pPr>
              <w:pStyle w:val="TAH"/>
              <w:rPr>
                <w:lang w:eastAsia="ja-JP"/>
              </w:rPr>
            </w:pPr>
            <w:r w:rsidRPr="00514752">
              <w:rPr>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514752" w:rsidRDefault="00DD049C" w:rsidP="00A94086">
            <w:pPr>
              <w:pStyle w:val="TAH"/>
              <w:rPr>
                <w:lang w:eastAsia="ja-JP"/>
              </w:rPr>
            </w:pPr>
            <w:r w:rsidRPr="00514752">
              <w:rPr>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514752" w:rsidRDefault="00DD049C" w:rsidP="00A94086">
            <w:pPr>
              <w:pStyle w:val="TAH"/>
              <w:rPr>
                <w:lang w:eastAsia="ja-JP"/>
              </w:rPr>
            </w:pPr>
            <w:r w:rsidRPr="00514752">
              <w:rPr>
                <w:lang w:eastAsia="ja-JP"/>
              </w:rPr>
              <w:t>Condition</w:t>
            </w:r>
          </w:p>
        </w:tc>
      </w:tr>
      <w:tr w:rsidR="00BE2265" w:rsidRPr="00514752" w14:paraId="5809AC4A"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D72087" w14:textId="62B16BE3" w:rsidR="00BE2265" w:rsidRPr="00514752" w:rsidRDefault="00BE2265" w:rsidP="00A94086">
            <w:pPr>
              <w:pStyle w:val="TAL"/>
              <w:rPr>
                <w:lang w:eastAsia="ja-JP"/>
              </w:rPr>
            </w:pPr>
            <w:r w:rsidRPr="00514752">
              <w:rPr>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07AC1E" w14:textId="4B84C997" w:rsidR="00BE2265" w:rsidRPr="00514752" w:rsidRDefault="00BE2265" w:rsidP="00A94086">
            <w:pPr>
              <w:pStyle w:val="TAL"/>
              <w:rPr>
                <w:lang w:eastAsia="ja-JP"/>
              </w:rPr>
            </w:pPr>
            <w:r w:rsidRPr="00514752">
              <w:rPr>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62C2E8" w14:textId="403695CC" w:rsidR="00BE2265" w:rsidRPr="00514752" w:rsidRDefault="00BE2265" w:rsidP="00A94086">
            <w:pPr>
              <w:pStyle w:val="TAL"/>
              <w:rPr>
                <w:lang w:eastAsia="ja-JP"/>
              </w:rPr>
            </w:pPr>
            <w:r w:rsidRPr="00514752">
              <w:rPr>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C071D" w14:textId="0FA735E5" w:rsidR="00BE2265" w:rsidRPr="00514752" w:rsidRDefault="00BE2265" w:rsidP="00A94086">
            <w:pPr>
              <w:pStyle w:val="TAL"/>
              <w:rPr>
                <w:lang w:eastAsia="ja-JP"/>
              </w:rPr>
            </w:pPr>
          </w:p>
        </w:tc>
      </w:tr>
      <w:tr w:rsidR="00BE2265" w:rsidRPr="00514752" w14:paraId="1A992045"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AAD46" w14:textId="63C0BF23" w:rsidR="00BE2265" w:rsidRPr="00514752" w:rsidRDefault="00BE2265" w:rsidP="00A94086">
            <w:pPr>
              <w:pStyle w:val="TAL"/>
              <w:rPr>
                <w:lang w:eastAsia="ja-JP"/>
              </w:rPr>
            </w:pPr>
            <w:r w:rsidRPr="00514752">
              <w:rPr>
                <w:rFonts w:hint="eastAsia"/>
                <w:lang w:val="en-US" w:eastAsia="ja-JP"/>
              </w:rPr>
              <w:t xml:space="preserve"> </w:t>
            </w:r>
            <w:r w:rsidRPr="00514752">
              <w:rPr>
                <w:lang w:val="en-US"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628A1" w14:textId="74718B49" w:rsidR="00BE2265" w:rsidRPr="00514752" w:rsidRDefault="00BE2265" w:rsidP="00A94086">
            <w:pPr>
              <w:pStyle w:val="TAL"/>
              <w:rPr>
                <w:lang w:eastAsia="ja-JP"/>
              </w:rPr>
            </w:pPr>
            <w:r w:rsidRPr="00514752">
              <w:rPr>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7165EF" w14:textId="42F96D19" w:rsidR="00BE2265" w:rsidRPr="00514752" w:rsidRDefault="00BE2265" w:rsidP="00A94086">
            <w:pPr>
              <w:pStyle w:val="TAL"/>
              <w:rPr>
                <w:lang w:eastAsia="ja-JP"/>
              </w:rPr>
            </w:pPr>
            <w:r w:rsidRPr="00514752">
              <w:rPr>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603334" w14:textId="77777777" w:rsidR="00BE2265" w:rsidRPr="00514752" w:rsidRDefault="00BE2265" w:rsidP="00A94086">
            <w:pPr>
              <w:pStyle w:val="TAL"/>
              <w:rPr>
                <w:lang w:eastAsia="ja-JP"/>
              </w:rPr>
            </w:pPr>
          </w:p>
        </w:tc>
      </w:tr>
      <w:tr w:rsidR="00840DE1" w:rsidRPr="00514752" w14:paraId="565933A6"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5C264B" w14:textId="1376EDC6" w:rsidR="00840DE1" w:rsidRPr="00514752" w:rsidRDefault="00840DE1" w:rsidP="00A94086">
            <w:pPr>
              <w:pStyle w:val="TAL"/>
              <w:rPr>
                <w:lang w:eastAsia="ja-JP"/>
              </w:rPr>
            </w:pPr>
            <w:r w:rsidRPr="00514752">
              <w:rPr>
                <w:rFonts w:hint="eastAsia"/>
                <w:lang w:eastAsia="ja-JP"/>
              </w:rPr>
              <w:t xml:space="preserve"> </w:t>
            </w:r>
            <w:r w:rsidRPr="00514752">
              <w:rPr>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35F067" w14:textId="2BC31089" w:rsidR="00840DE1" w:rsidRPr="00514752" w:rsidRDefault="008B33B9" w:rsidP="00A94086">
            <w:pPr>
              <w:pStyle w:val="TAL"/>
              <w:rPr>
                <w:lang w:eastAsia="ja-JP"/>
              </w:rPr>
            </w:pPr>
            <w:r w:rsidRPr="00514752">
              <w:rPr>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545B24" w14:textId="71E47CCC" w:rsidR="00840DE1" w:rsidRPr="00B92B88" w:rsidRDefault="00840DE1" w:rsidP="00A94086">
            <w:pPr>
              <w:pStyle w:val="TAL"/>
              <w:rPr>
                <w:rFonts w:cs="Arial"/>
                <w:szCs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391EA4" w14:textId="77777777" w:rsidR="00840DE1" w:rsidRPr="00514752" w:rsidRDefault="00840DE1" w:rsidP="00A94086">
            <w:pPr>
              <w:pStyle w:val="TAL"/>
              <w:rPr>
                <w:lang w:eastAsia="ja-JP"/>
              </w:rPr>
            </w:pPr>
          </w:p>
        </w:tc>
      </w:tr>
      <w:tr w:rsidR="00840DE1" w:rsidRPr="00514752" w14:paraId="3E818DCB"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0E4D43" w14:textId="2F49B90B" w:rsidR="00840DE1" w:rsidRPr="00514752" w:rsidRDefault="00840DE1" w:rsidP="00A94086">
            <w:pPr>
              <w:pStyle w:val="TAL"/>
              <w:rPr>
                <w:lang w:eastAsia="ja-JP"/>
              </w:rPr>
            </w:pPr>
            <w:r w:rsidRPr="00514752">
              <w:rPr>
                <w:rFonts w:hint="eastAsia"/>
                <w:lang w:eastAsia="ja-JP"/>
              </w:rPr>
              <w:t xml:space="preserve"> </w:t>
            </w:r>
            <w:r w:rsidRPr="00514752">
              <w:rPr>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B6FAD9" w14:textId="77777777" w:rsidR="00840DE1" w:rsidRPr="00514752" w:rsidRDefault="00840DE1" w:rsidP="00A94086">
            <w:pPr>
              <w:pStyle w:val="TAL"/>
              <w:rPr>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C24C2C" w14:textId="65949BC3" w:rsidR="00840DE1" w:rsidRPr="00B92B88" w:rsidRDefault="00840DE1" w:rsidP="00A94086">
            <w:pPr>
              <w:pStyle w:val="TAL"/>
              <w:rPr>
                <w:rFonts w:cs="Arial"/>
                <w:szCs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F0F8B2" w14:textId="77777777" w:rsidR="00840DE1" w:rsidRPr="00514752" w:rsidRDefault="00840DE1" w:rsidP="00A94086">
            <w:pPr>
              <w:pStyle w:val="TAL"/>
              <w:rPr>
                <w:lang w:eastAsia="ja-JP"/>
              </w:rPr>
            </w:pPr>
          </w:p>
        </w:tc>
      </w:tr>
      <w:tr w:rsidR="00641955" w:rsidRPr="00514752" w14:paraId="1A1EB9B0"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0F88E0" w14:textId="05FAAB73" w:rsidR="00641955" w:rsidRPr="00514752" w:rsidRDefault="00641955" w:rsidP="00A94086">
            <w:pPr>
              <w:pStyle w:val="TAL"/>
              <w:rPr>
                <w:lang w:eastAsia="ja-JP"/>
              </w:rPr>
            </w:pPr>
            <w:r w:rsidRPr="00514752">
              <w:rPr>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02A61B" w14:textId="7FA813CA" w:rsidR="00641955" w:rsidRPr="00514752" w:rsidRDefault="00641955" w:rsidP="00A94086">
            <w:pPr>
              <w:pStyle w:val="TAL"/>
              <w:rPr>
                <w:lang w:eastAsia="ja-JP"/>
              </w:rPr>
            </w:pPr>
            <w:r w:rsidRPr="00514752">
              <w:rPr>
                <w:rFonts w:cs="Arial"/>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AB4481" w14:textId="77777777" w:rsidR="00641955" w:rsidRPr="00514752" w:rsidRDefault="00641955" w:rsidP="00A94086">
            <w:pPr>
              <w:pStyle w:val="TAL"/>
              <w:rPr>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6FFBE1" w14:textId="77777777" w:rsidR="00641955" w:rsidRPr="00514752" w:rsidRDefault="00641955" w:rsidP="00A94086">
            <w:pPr>
              <w:pStyle w:val="TAL"/>
              <w:rPr>
                <w:lang w:eastAsia="ja-JP"/>
              </w:rPr>
            </w:pPr>
          </w:p>
        </w:tc>
      </w:tr>
      <w:tr w:rsidR="00641955" w:rsidRPr="00514752" w14:paraId="77D8C134"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18E2A1" w14:textId="33502B1C" w:rsidR="00641955" w:rsidRPr="00514752" w:rsidRDefault="00641955" w:rsidP="00A94086">
            <w:pPr>
              <w:pStyle w:val="TAL"/>
              <w:rPr>
                <w:lang w:eastAsia="ja-JP"/>
              </w:rPr>
            </w:pPr>
            <w:r w:rsidRPr="00514752">
              <w:rPr>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BB087C" w14:textId="6E0C3367" w:rsidR="00641955" w:rsidRPr="00514752" w:rsidRDefault="00641955" w:rsidP="00A94086">
            <w:pPr>
              <w:pStyle w:val="TAL"/>
              <w:rPr>
                <w:lang w:eastAsia="ja-JP"/>
              </w:rPr>
            </w:pPr>
            <w:r w:rsidRPr="00514752">
              <w:rPr>
                <w:rFonts w:cs="Arial"/>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4180A0" w14:textId="77777777" w:rsidR="00641955" w:rsidRPr="00514752" w:rsidRDefault="00641955" w:rsidP="00A94086">
            <w:pPr>
              <w:pStyle w:val="TAL"/>
              <w:rPr>
                <w:rFonts w:cs="Arial"/>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F02C1A" w14:textId="77777777" w:rsidR="00641955" w:rsidRPr="00514752" w:rsidRDefault="00641955" w:rsidP="00A94086">
            <w:pPr>
              <w:pStyle w:val="TAL"/>
              <w:rPr>
                <w:lang w:eastAsia="ja-JP"/>
              </w:rPr>
            </w:pPr>
          </w:p>
        </w:tc>
      </w:tr>
      <w:tr w:rsidR="00641955" w:rsidRPr="00514752" w14:paraId="58301A66"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334E9A" w14:textId="51CB2F0F" w:rsidR="00641955" w:rsidRPr="00514752" w:rsidRDefault="00641955" w:rsidP="00A94086">
            <w:pPr>
              <w:pStyle w:val="TAL"/>
              <w:rPr>
                <w:lang w:eastAsia="ja-JP"/>
              </w:rPr>
            </w:pPr>
            <w:r w:rsidRPr="00B92B88">
              <w:rPr>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5B5158" w14:textId="78094A1D" w:rsidR="00641955" w:rsidRPr="00514752" w:rsidRDefault="00641955" w:rsidP="00A94086">
            <w:pPr>
              <w:pStyle w:val="TAL"/>
              <w:rPr>
                <w:lang w:eastAsia="ja-JP"/>
              </w:rPr>
            </w:pPr>
            <w:r w:rsidRPr="00B92B88">
              <w:rPr>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4C9048" w14:textId="176D2BC1" w:rsidR="00641955" w:rsidRPr="00514752" w:rsidRDefault="00641955" w:rsidP="00A94086">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4808F9" w14:textId="03165F21" w:rsidR="00641955" w:rsidRPr="00514752" w:rsidRDefault="00641955" w:rsidP="00A94086">
            <w:pPr>
              <w:pStyle w:val="TAL"/>
              <w:rPr>
                <w:lang w:eastAsia="ja-JP"/>
              </w:rPr>
            </w:pPr>
          </w:p>
        </w:tc>
      </w:tr>
      <w:tr w:rsidR="00641955" w:rsidRPr="00514752" w14:paraId="5CC45E9F"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7F9E98" w14:textId="76E75C66" w:rsidR="00641955" w:rsidRPr="00514752" w:rsidRDefault="00641955" w:rsidP="00A94086">
            <w:pPr>
              <w:pStyle w:val="TAL"/>
              <w:rPr>
                <w:lang w:eastAsia="ja-JP"/>
              </w:rPr>
            </w:pPr>
            <w:r w:rsidRPr="00B92B88">
              <w:rPr>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F3F36D" w14:textId="59142E66" w:rsidR="00641955" w:rsidRPr="00514752" w:rsidRDefault="00641955" w:rsidP="00A94086">
            <w:pPr>
              <w:pStyle w:val="TAL"/>
              <w:rPr>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CE7E01" w14:textId="61573F4A" w:rsidR="00641955" w:rsidRPr="00514752" w:rsidRDefault="008B33B9" w:rsidP="00A94086">
            <w:pPr>
              <w:pStyle w:val="TAL"/>
              <w:rPr>
                <w:lang w:eastAsia="ja-JP"/>
              </w:rPr>
            </w:pPr>
            <w:r w:rsidRPr="00514752">
              <w:rPr>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C4CB4C" w14:textId="77777777" w:rsidR="00641955" w:rsidRPr="00514752" w:rsidRDefault="00641955" w:rsidP="00A94086">
            <w:pPr>
              <w:pStyle w:val="TAL"/>
              <w:rPr>
                <w:lang w:eastAsia="ja-JP"/>
              </w:rPr>
            </w:pPr>
          </w:p>
        </w:tc>
      </w:tr>
      <w:tr w:rsidR="00641955" w:rsidRPr="00514752" w14:paraId="30774030"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139C56" w14:textId="52C3BCAF" w:rsidR="00641955" w:rsidRPr="00514752" w:rsidRDefault="00641955" w:rsidP="00A94086">
            <w:pPr>
              <w:pStyle w:val="TAL"/>
              <w:rPr>
                <w:lang w:eastAsia="ja-JP"/>
              </w:rPr>
            </w:pPr>
            <w:r w:rsidRPr="00B92B88">
              <w:rPr>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615694" w14:textId="52B74CFF" w:rsidR="00641955" w:rsidRPr="00514752" w:rsidRDefault="00641955" w:rsidP="00A94086">
            <w:pPr>
              <w:pStyle w:val="TAL"/>
              <w:rPr>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31C40" w14:textId="2B61FF4E" w:rsidR="00641955" w:rsidRPr="00514752" w:rsidRDefault="00641955" w:rsidP="00A94086">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9F645E" w14:textId="77777777" w:rsidR="00641955" w:rsidRPr="00514752" w:rsidRDefault="00641955" w:rsidP="00A94086">
            <w:pPr>
              <w:pStyle w:val="TAL"/>
              <w:rPr>
                <w:lang w:eastAsia="ja-JP"/>
              </w:rPr>
            </w:pPr>
          </w:p>
        </w:tc>
      </w:tr>
      <w:tr w:rsidR="00641955" w:rsidRPr="00514752" w14:paraId="1F14D60B"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D72A2D" w14:textId="54A65A25" w:rsidR="00641955" w:rsidRPr="00514752" w:rsidRDefault="00641955" w:rsidP="00A94086">
            <w:pPr>
              <w:pStyle w:val="TAL"/>
              <w:rPr>
                <w:lang w:eastAsia="ja-JP"/>
              </w:rPr>
            </w:pPr>
            <w:r w:rsidRPr="00B92B88">
              <w:rPr>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9E13C" w14:textId="7496DB23" w:rsidR="00641955" w:rsidRPr="00514752" w:rsidRDefault="00641955" w:rsidP="00A94086">
            <w:pPr>
              <w:pStyle w:val="TAL"/>
              <w:rPr>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C26908" w14:textId="548EF55A" w:rsidR="00641955" w:rsidRPr="00514752" w:rsidRDefault="008B33B9" w:rsidP="00A94086">
            <w:pPr>
              <w:pStyle w:val="TAL"/>
              <w:rPr>
                <w:lang w:eastAsia="ja-JP"/>
              </w:rPr>
            </w:pPr>
            <w:r w:rsidRPr="00514752">
              <w:rPr>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440E27" w14:textId="77777777" w:rsidR="00641955" w:rsidRPr="00514752" w:rsidRDefault="00641955" w:rsidP="00A94086">
            <w:pPr>
              <w:pStyle w:val="TAL"/>
              <w:rPr>
                <w:lang w:eastAsia="ja-JP"/>
              </w:rPr>
            </w:pPr>
          </w:p>
        </w:tc>
      </w:tr>
      <w:tr w:rsidR="00641955" w:rsidRPr="00514752" w14:paraId="30DD5F77"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06BDC3" w14:textId="1A2BE750" w:rsidR="00641955" w:rsidRPr="00514752" w:rsidRDefault="00641955" w:rsidP="00A94086">
            <w:pPr>
              <w:pStyle w:val="TAL"/>
              <w:rPr>
                <w:lang w:eastAsia="ja-JP"/>
              </w:rPr>
            </w:pPr>
            <w:r w:rsidRPr="00B92B88">
              <w:rPr>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AA9157" w14:textId="1CA06230" w:rsidR="00641955" w:rsidRPr="00514752" w:rsidRDefault="008B33B9" w:rsidP="00A94086">
            <w:pPr>
              <w:pStyle w:val="TAL"/>
              <w:rPr>
                <w:lang w:eastAsia="ja-JP"/>
              </w:rPr>
            </w:pPr>
            <w:r w:rsidRPr="00514752">
              <w:rPr>
                <w:lang w:eastAsia="ja-JP"/>
              </w:rPr>
              <w:t>‘</w:t>
            </w:r>
            <w:r w:rsidR="00641955" w:rsidRPr="00B92B88">
              <w:rPr>
                <w:lang w:eastAsia="ja-JP"/>
              </w:rPr>
              <w:t>00100001</w:t>
            </w:r>
            <w:r w:rsidR="00BE486B" w:rsidRPr="00514752">
              <w:rPr>
                <w:lang w:eastAsia="ja-JP"/>
              </w:rPr>
              <w:t>’B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96BCF3" w14:textId="6CCC8856" w:rsidR="00641955" w:rsidRPr="00514752" w:rsidRDefault="00641955" w:rsidP="00A94086">
            <w:pPr>
              <w:pStyle w:val="TAL"/>
              <w:rPr>
                <w:lang w:eastAsia="ja-JP"/>
              </w:rPr>
            </w:pPr>
            <w:r w:rsidRPr="00B92B88">
              <w:rPr>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DBB5E1" w14:textId="77777777" w:rsidR="00641955" w:rsidRPr="00514752" w:rsidRDefault="00641955" w:rsidP="00A94086">
            <w:pPr>
              <w:pStyle w:val="TAL"/>
              <w:rPr>
                <w:lang w:eastAsia="ja-JP"/>
              </w:rPr>
            </w:pPr>
          </w:p>
        </w:tc>
      </w:tr>
      <w:tr w:rsidR="00641955" w:rsidRPr="00514752" w14:paraId="11AD5E61"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641955" w:rsidRPr="00514752" w:rsidRDefault="00641955" w:rsidP="00A94086">
            <w:pPr>
              <w:pStyle w:val="TAL"/>
              <w:rPr>
                <w:lang w:eastAsia="ja-JP"/>
              </w:rPr>
            </w:pPr>
            <w:r w:rsidRPr="00514752">
              <w:rPr>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63DBC965" w:rsidR="00641955" w:rsidRPr="00514752" w:rsidRDefault="008B33B9" w:rsidP="00A94086">
            <w:pPr>
              <w:pStyle w:val="TAL"/>
              <w:rPr>
                <w:lang w:eastAsia="ja-JP"/>
              </w:rPr>
            </w:pPr>
            <w:r w:rsidRPr="00514752">
              <w:rPr>
                <w:lang w:eastAsia="ja-JP"/>
              </w:rPr>
              <w:t>‘</w:t>
            </w:r>
            <w:r w:rsidR="00641955" w:rsidRPr="00514752">
              <w:rPr>
                <w:lang w:eastAsia="ja-JP"/>
              </w:rPr>
              <w:t>00000001</w:t>
            </w:r>
            <w:r w:rsidR="00BE486B" w:rsidRPr="00514752">
              <w:rPr>
                <w:lang w:eastAsia="ja-JP"/>
              </w:rPr>
              <w:t>’B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79D72BAA" w:rsidR="00641955" w:rsidRPr="00514752" w:rsidRDefault="00641955" w:rsidP="00A94086">
            <w:pPr>
              <w:pStyle w:val="TAL"/>
              <w:rPr>
                <w:lang w:eastAsia="ja-JP"/>
              </w:rPr>
            </w:pPr>
            <w:r w:rsidRPr="00514752">
              <w:rPr>
                <w:rFonts w:hint="eastAsia"/>
                <w:lang w:eastAsia="ja-JP"/>
              </w:rPr>
              <w:t>D</w:t>
            </w:r>
            <w:r w:rsidRPr="00514752">
              <w:rPr>
                <w:lang w:eastAsia="ja-JP"/>
              </w:rPr>
              <w:t>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641955" w:rsidRPr="00514752" w:rsidRDefault="00641955" w:rsidP="00A94086">
            <w:pPr>
              <w:pStyle w:val="TAL"/>
              <w:rPr>
                <w:lang w:eastAsia="ja-JP"/>
              </w:rPr>
            </w:pPr>
          </w:p>
        </w:tc>
      </w:tr>
      <w:tr w:rsidR="00641955" w:rsidRPr="00514752" w14:paraId="25C10543" w14:textId="77777777" w:rsidTr="00F04696">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EEA107" w14:textId="48F67C9A" w:rsidR="00641955" w:rsidRPr="00514752" w:rsidRDefault="00641955" w:rsidP="00A94086">
            <w:pPr>
              <w:pStyle w:val="TAL"/>
              <w:rPr>
                <w:lang w:eastAsia="ja-JP"/>
              </w:rPr>
            </w:pPr>
            <w:r w:rsidRPr="00514752">
              <w:rPr>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A45A65" w14:textId="477000C4" w:rsidR="00641955" w:rsidRPr="00514752" w:rsidRDefault="00641955" w:rsidP="00A94086">
            <w:pPr>
              <w:pStyle w:val="TAL"/>
              <w:rPr>
                <w:lang w:eastAsia="ja-JP"/>
              </w:rPr>
            </w:pPr>
            <w:r w:rsidRPr="00514752">
              <w:rPr>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2C87CA" w14:textId="0967FDA4" w:rsidR="00641955" w:rsidRPr="00514752" w:rsidRDefault="00641955" w:rsidP="00A94086">
            <w:pPr>
              <w:pStyle w:val="TAL"/>
              <w:rPr>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624BF0" w14:textId="77777777" w:rsidR="00641955" w:rsidRPr="00514752" w:rsidRDefault="00641955" w:rsidP="00A94086">
            <w:pPr>
              <w:pStyle w:val="TAL"/>
              <w:rPr>
                <w:lang w:eastAsia="ja-JP"/>
              </w:rPr>
            </w:pPr>
          </w:p>
        </w:tc>
      </w:tr>
    </w:tbl>
    <w:p w14:paraId="23268ADE" w14:textId="617F06C0" w:rsidR="00DD049C" w:rsidRPr="00514752" w:rsidRDefault="00DD049C">
      <w:pPr>
        <w:keepNext/>
        <w:keepLines/>
        <w:overflowPunct w:val="0"/>
        <w:autoSpaceDE w:val="0"/>
        <w:autoSpaceDN w:val="0"/>
        <w:adjustRightInd w:val="0"/>
        <w:spacing w:before="60"/>
        <w:textAlignment w:val="baseline"/>
        <w:rPr>
          <w:rFonts w:ascii="Arial" w:eastAsia="ＭＳ 明朝" w:hAnsi="Arial"/>
          <w:b/>
          <w:lang w:eastAsia="ja-JP"/>
        </w:rPr>
      </w:pPr>
    </w:p>
    <w:p w14:paraId="7548088D" w14:textId="4588DC1A" w:rsidR="00781403" w:rsidRPr="00B92B88" w:rsidRDefault="00781403" w:rsidP="00B92B88">
      <w:pPr>
        <w:pStyle w:val="TH"/>
        <w:rPr>
          <w:b w:val="0"/>
          <w:lang w:eastAsia="ja-JP"/>
        </w:rPr>
      </w:pPr>
      <w:r w:rsidRPr="00B92B88">
        <w:rPr>
          <w:lang w:eastAsia="ja-JP"/>
        </w:rPr>
        <w:t xml:space="preserve">Table 6.3.2.1.5-2: </w:t>
      </w:r>
      <w:r w:rsidRPr="00B92B88">
        <w:rPr>
          <w:iCs/>
          <w:lang w:eastAsia="ja-JP"/>
        </w:rPr>
        <w:t>UL NAS TRANSPORT Message for NR Cell 1</w:t>
      </w:r>
      <w:ins w:id="25" w:author="Masahiro Takano (鷹野 雅弘)" w:date="2023-01-12T18:38:00Z">
        <w:r w:rsidR="00B92B88">
          <w:rPr>
            <w:iCs/>
            <w:lang w:eastAsia="ja-JP"/>
          </w:rPr>
          <w:t>2</w:t>
        </w:r>
      </w:ins>
      <w:del w:id="26" w:author="Masahiro Takano (鷹野 雅弘)" w:date="2023-01-12T18:38:00Z">
        <w:r w:rsidRPr="00B92B88" w:rsidDel="00B92B88">
          <w:rPr>
            <w:iCs/>
            <w:lang w:eastAsia="ja-JP"/>
          </w:rPr>
          <w:delText>3</w:delText>
        </w:r>
      </w:del>
      <w:r w:rsidRPr="00B92B88">
        <w:rPr>
          <w:lang w:eastAsia="ja-JP"/>
        </w:rPr>
        <w:t xml:space="preserve"> (step 2</w:t>
      </w:r>
      <w:r w:rsidR="008B33B9" w:rsidRPr="00514752">
        <w:rPr>
          <w:lang w:eastAsia="ja-JP"/>
        </w:rPr>
        <w:t>5</w:t>
      </w:r>
      <w:r w:rsidRPr="00B92B88">
        <w:rPr>
          <w:lang w:eastAsia="ja-JP"/>
        </w:rPr>
        <w:t>, Table 6.3.2.1.4-1)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781403" w:rsidRPr="00514752" w14:paraId="40196C37" w14:textId="77777777" w:rsidTr="00634192">
        <w:trPr>
          <w:cantSplit/>
          <w:jc w:val="center"/>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F6EA" w14:textId="694AED55" w:rsidR="00781403" w:rsidRPr="00514752" w:rsidRDefault="00781403" w:rsidP="00A94086">
            <w:pPr>
              <w:pStyle w:val="TAL"/>
              <w:rPr>
                <w:lang w:eastAsia="ja-JP"/>
              </w:rPr>
            </w:pPr>
            <w:r w:rsidRPr="00514752">
              <w:rPr>
                <w:lang w:eastAsia="ja-JP"/>
              </w:rPr>
              <w:t>Derivation Path: TS 38.508-1 [4] Table 4.7.1-10</w:t>
            </w:r>
            <w:r w:rsidR="00787529" w:rsidRPr="00514752">
              <w:rPr>
                <w:lang w:eastAsia="ja-JP"/>
              </w:rPr>
              <w:t xml:space="preserve"> </w:t>
            </w:r>
            <w:r w:rsidR="00787529" w:rsidRPr="00B92B88">
              <w:rPr>
                <w:lang w:eastAsia="ja-JP"/>
              </w:rPr>
              <w:t>with c</w:t>
            </w:r>
            <w:r w:rsidRPr="00514752">
              <w:rPr>
                <w:lang w:eastAsia="ja-JP"/>
              </w:rPr>
              <w:t>ondition 5GS_SOR_CMCI.</w:t>
            </w:r>
          </w:p>
        </w:tc>
      </w:tr>
    </w:tbl>
    <w:p w14:paraId="6132CF50" w14:textId="77777777" w:rsidR="00781403" w:rsidRPr="00514752" w:rsidRDefault="00781403" w:rsidP="00B92B88">
      <w:pPr>
        <w:keepNext/>
        <w:keepLines/>
        <w:overflowPunct w:val="0"/>
        <w:autoSpaceDE w:val="0"/>
        <w:autoSpaceDN w:val="0"/>
        <w:adjustRightInd w:val="0"/>
        <w:spacing w:before="60"/>
        <w:textAlignment w:val="baseline"/>
        <w:rPr>
          <w:rFonts w:ascii="Arial" w:eastAsia="ＭＳ 明朝" w:hAnsi="Arial"/>
          <w:b/>
          <w:lang w:eastAsia="ja-JP"/>
        </w:rPr>
      </w:pPr>
    </w:p>
    <w:p w14:paraId="4BC64D2B" w14:textId="2E70B494" w:rsidR="00AD1AD7" w:rsidRPr="00514752" w:rsidRDefault="00AD1AD7" w:rsidP="00B92B88">
      <w:pPr>
        <w:pStyle w:val="TH"/>
        <w:rPr>
          <w:lang w:eastAsia="ja-JP"/>
        </w:rPr>
      </w:pPr>
      <w:r w:rsidRPr="00514752">
        <w:rPr>
          <w:lang w:eastAsia="ja-JP"/>
        </w:rPr>
        <w:t>Table 6.3.2.1.5-3:</w:t>
      </w:r>
      <w:r w:rsidRPr="00514752">
        <w:rPr>
          <w:i/>
          <w:lang w:eastAsia="ja-JP"/>
        </w:rPr>
        <w:t xml:space="preserve"> </w:t>
      </w:r>
      <w:r w:rsidRPr="00514752">
        <w:rPr>
          <w:lang w:eastAsia="ja-JP"/>
        </w:rPr>
        <w:t xml:space="preserve">DEREGISTRATION REQUEST </w:t>
      </w:r>
      <w:r w:rsidR="00476990" w:rsidRPr="00514752">
        <w:rPr>
          <w:lang w:eastAsia="ja-JP"/>
        </w:rPr>
        <w:t>for NR Cell 1</w:t>
      </w:r>
      <w:ins w:id="27" w:author="Masahiro Takano (鷹野 雅弘)" w:date="2023-01-12T18:38:00Z">
        <w:r w:rsidR="00B92B88">
          <w:rPr>
            <w:lang w:eastAsia="ja-JP"/>
          </w:rPr>
          <w:t>2</w:t>
        </w:r>
      </w:ins>
      <w:del w:id="28" w:author="Masahiro Takano (鷹野 雅弘)" w:date="2023-01-12T18:38:00Z">
        <w:r w:rsidR="00476990" w:rsidRPr="00514752" w:rsidDel="00B92B88">
          <w:rPr>
            <w:lang w:eastAsia="ja-JP"/>
          </w:rPr>
          <w:delText>3</w:delText>
        </w:r>
      </w:del>
      <w:r w:rsidR="00476990" w:rsidRPr="00514752">
        <w:rPr>
          <w:lang w:eastAsia="ja-JP"/>
        </w:rPr>
        <w:t xml:space="preserve"> </w:t>
      </w:r>
      <w:r w:rsidRPr="00514752">
        <w:rPr>
          <w:lang w:eastAsia="ja-JP"/>
        </w:rPr>
        <w:t>(Step 2</w:t>
      </w:r>
      <w:r w:rsidR="008B33B9" w:rsidRPr="00514752">
        <w:rPr>
          <w:lang w:eastAsia="ja-JP"/>
        </w:rPr>
        <w:t>6</w:t>
      </w:r>
      <w:r w:rsidRPr="00514752">
        <w:rPr>
          <w:lang w:eastAsia="ja-JP"/>
        </w:rPr>
        <w:t>, Table 6.3.2.1.4-1)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514752" w14:paraId="28524315" w14:textId="77777777" w:rsidTr="00371D4A">
        <w:tc>
          <w:tcPr>
            <w:tcW w:w="9738" w:type="dxa"/>
          </w:tcPr>
          <w:p w14:paraId="118B4E94" w14:textId="53F8264E" w:rsidR="00AD1AD7" w:rsidRPr="00514752" w:rsidRDefault="00AD1AD7" w:rsidP="00A94086">
            <w:pPr>
              <w:pStyle w:val="TAL"/>
              <w:rPr>
                <w:lang w:eastAsia="ja-JP"/>
              </w:rPr>
            </w:pPr>
            <w:r w:rsidRPr="00514752">
              <w:rPr>
                <w:lang w:eastAsia="ja-JP"/>
              </w:rPr>
              <w:t>Derivation Path: TS 38.508-1 [4], Table 4.7.1-12</w:t>
            </w:r>
            <w:r w:rsidR="00787529" w:rsidRPr="00514752">
              <w:rPr>
                <w:lang w:eastAsia="ja-JP"/>
              </w:rPr>
              <w:t xml:space="preserve"> with c</w:t>
            </w:r>
            <w:r w:rsidRPr="00514752">
              <w:rPr>
                <w:lang w:eastAsia="ja-JP"/>
              </w:rPr>
              <w:t>ondition NORMAL.</w:t>
            </w:r>
          </w:p>
        </w:tc>
      </w:tr>
    </w:tbl>
    <w:p w14:paraId="46DA314D" w14:textId="77777777" w:rsidR="00AD1AD7" w:rsidRPr="00514752" w:rsidRDefault="00AD1AD7" w:rsidP="00D1768D"/>
    <w:p w14:paraId="5C8842FA" w14:textId="6C708A31" w:rsidR="00AE2007" w:rsidRDefault="00D1768D">
      <w:pPr>
        <w:rPr>
          <w:rFonts w:ascii="Arial" w:hAnsi="Arial" w:cs="Arial"/>
          <w:noProof/>
          <w:color w:val="00B0F0"/>
          <w:sz w:val="28"/>
        </w:rPr>
      </w:pPr>
      <w:r w:rsidRPr="00514752">
        <w:rPr>
          <w:rFonts w:ascii="Arial" w:hAnsi="Arial" w:cs="Arial"/>
          <w:noProof/>
          <w:color w:val="00B0F0"/>
          <w:sz w:val="28"/>
        </w:rPr>
        <w:t xml:space="preserve">[End of </w:t>
      </w:r>
      <w:r w:rsidR="00AE2007">
        <w:rPr>
          <w:rFonts w:ascii="Arial" w:hAnsi="Arial" w:cs="Arial"/>
          <w:noProof/>
          <w:color w:val="00B0F0"/>
          <w:sz w:val="28"/>
        </w:rPr>
        <w:t>1</w:t>
      </w:r>
      <w:r w:rsidR="00AE2007" w:rsidRPr="00AE2007">
        <w:rPr>
          <w:rFonts w:ascii="Arial" w:hAnsi="Arial" w:cs="Arial"/>
          <w:noProof/>
          <w:color w:val="00B0F0"/>
          <w:sz w:val="28"/>
          <w:vertAlign w:val="superscript"/>
        </w:rPr>
        <w:t>st</w:t>
      </w:r>
      <w:r w:rsidR="00AE2007">
        <w:rPr>
          <w:rFonts w:ascii="Arial" w:hAnsi="Arial" w:cs="Arial"/>
          <w:noProof/>
          <w:color w:val="00B0F0"/>
          <w:sz w:val="28"/>
        </w:rPr>
        <w:t xml:space="preserve"> </w:t>
      </w:r>
      <w:r w:rsidRPr="00514752">
        <w:rPr>
          <w:rFonts w:ascii="Arial" w:hAnsi="Arial" w:cs="Arial"/>
          <w:noProof/>
          <w:color w:val="00B0F0"/>
          <w:sz w:val="28"/>
        </w:rPr>
        <w:t>change]</w:t>
      </w:r>
    </w:p>
    <w:p w14:paraId="5DB8ABFF" w14:textId="52129941" w:rsidR="00AE2007" w:rsidRDefault="00AE2007" w:rsidP="00AE2007">
      <w:pPr>
        <w:rPr>
          <w:rFonts w:ascii="Arial" w:hAnsi="Arial" w:cs="Arial"/>
          <w:noProof/>
          <w:color w:val="00B0F0"/>
          <w:sz w:val="28"/>
        </w:rPr>
      </w:pPr>
      <w:r w:rsidRPr="00514752">
        <w:rPr>
          <w:rFonts w:ascii="Arial" w:hAnsi="Arial" w:cs="Arial"/>
          <w:noProof/>
          <w:color w:val="00B0F0"/>
          <w:sz w:val="28"/>
        </w:rPr>
        <w:t>[</w:t>
      </w:r>
      <w:r>
        <w:rPr>
          <w:rFonts w:ascii="Arial" w:hAnsi="Arial" w:cs="Arial"/>
          <w:noProof/>
          <w:color w:val="00B0F0"/>
          <w:sz w:val="28"/>
        </w:rPr>
        <w:t>Start</w:t>
      </w:r>
      <w:r w:rsidRPr="00514752">
        <w:rPr>
          <w:rFonts w:ascii="Arial" w:hAnsi="Arial" w:cs="Arial"/>
          <w:noProof/>
          <w:color w:val="00B0F0"/>
          <w:sz w:val="28"/>
        </w:rPr>
        <w:t xml:space="preserve"> of </w:t>
      </w:r>
      <w:r>
        <w:rPr>
          <w:rFonts w:ascii="Arial" w:hAnsi="Arial" w:cs="Arial"/>
          <w:noProof/>
          <w:color w:val="00B0F0"/>
          <w:sz w:val="28"/>
        </w:rPr>
        <w:t>2</w:t>
      </w:r>
      <w:r w:rsidRPr="00AE2007">
        <w:rPr>
          <w:rFonts w:ascii="Arial" w:hAnsi="Arial" w:cs="Arial"/>
          <w:noProof/>
          <w:color w:val="00B0F0"/>
          <w:sz w:val="28"/>
          <w:vertAlign w:val="superscript"/>
        </w:rPr>
        <w:t>nd</w:t>
      </w:r>
      <w:r>
        <w:rPr>
          <w:rFonts w:ascii="Arial" w:hAnsi="Arial" w:cs="Arial"/>
          <w:noProof/>
          <w:color w:val="00B0F0"/>
          <w:sz w:val="28"/>
        </w:rPr>
        <w:t xml:space="preserve"> </w:t>
      </w:r>
      <w:r w:rsidRPr="00514752">
        <w:rPr>
          <w:rFonts w:ascii="Arial" w:hAnsi="Arial" w:cs="Arial"/>
          <w:noProof/>
          <w:color w:val="00B0F0"/>
          <w:sz w:val="28"/>
        </w:rPr>
        <w:t>change]</w:t>
      </w:r>
    </w:p>
    <w:p w14:paraId="2E8E2556" w14:textId="625372EC" w:rsidR="00AE2007" w:rsidRDefault="00AE2007" w:rsidP="00AE2007">
      <w:pPr>
        <w:rPr>
          <w:rFonts w:ascii="Arial" w:hAnsi="Arial" w:cs="Arial"/>
          <w:noProof/>
          <w:color w:val="00B0F0"/>
          <w:sz w:val="28"/>
        </w:rPr>
      </w:pPr>
      <w:r w:rsidRPr="00514752">
        <w:rPr>
          <w:rFonts w:ascii="Arial" w:hAnsi="Arial" w:cs="Arial"/>
          <w:noProof/>
          <w:color w:val="00B0F0"/>
          <w:sz w:val="28"/>
        </w:rPr>
        <w:t>[</w:t>
      </w:r>
      <w:r>
        <w:rPr>
          <w:rFonts w:ascii="Arial" w:hAnsi="Arial" w:cs="Arial"/>
          <w:noProof/>
          <w:color w:val="00B0F0"/>
          <w:sz w:val="28"/>
        </w:rPr>
        <w:t>Skip</w:t>
      </w:r>
      <w:r w:rsidRPr="00514752">
        <w:rPr>
          <w:rFonts w:ascii="Arial" w:hAnsi="Arial" w:cs="Arial"/>
          <w:noProof/>
          <w:color w:val="00B0F0"/>
          <w:sz w:val="28"/>
        </w:rPr>
        <w:t xml:space="preserve"> </w:t>
      </w:r>
      <w:r>
        <w:rPr>
          <w:rFonts w:ascii="Arial" w:hAnsi="Arial" w:cs="Arial"/>
          <w:noProof/>
          <w:color w:val="00B0F0"/>
          <w:sz w:val="28"/>
        </w:rPr>
        <w:t>unchanged text</w:t>
      </w:r>
      <w:r w:rsidRPr="00514752">
        <w:rPr>
          <w:rFonts w:ascii="Arial" w:hAnsi="Arial" w:cs="Arial"/>
          <w:noProof/>
          <w:color w:val="00B0F0"/>
          <w:sz w:val="28"/>
        </w:rPr>
        <w:t>]</w:t>
      </w:r>
    </w:p>
    <w:p w14:paraId="1850F2EF" w14:textId="77777777" w:rsidR="00AE2007" w:rsidRPr="00AE2007" w:rsidRDefault="00AE2007" w:rsidP="00AE2007">
      <w:pPr>
        <w:keepNext/>
        <w:keepLines/>
        <w:spacing w:before="120"/>
        <w:ind w:left="1985" w:hanging="1985"/>
        <w:rPr>
          <w:rFonts w:ascii="Arial" w:hAnsi="Arial"/>
        </w:rPr>
      </w:pPr>
      <w:r w:rsidRPr="00AE2007">
        <w:rPr>
          <w:rFonts w:ascii="Arial" w:hAnsi="Arial"/>
        </w:rPr>
        <w:t>6.3.2.2.3</w:t>
      </w:r>
      <w:r w:rsidRPr="00AE2007">
        <w:rPr>
          <w:rFonts w:ascii="Arial" w:hAnsi="Arial"/>
        </w:rPr>
        <w:tab/>
        <w:t>Test description</w:t>
      </w:r>
    </w:p>
    <w:p w14:paraId="74847D48" w14:textId="77777777" w:rsidR="00AE2007" w:rsidRPr="00AE2007" w:rsidRDefault="00AE2007" w:rsidP="00AE2007">
      <w:pPr>
        <w:keepNext/>
        <w:keepLines/>
        <w:spacing w:before="120"/>
        <w:ind w:left="1985" w:hanging="1985"/>
        <w:rPr>
          <w:rFonts w:ascii="Arial" w:hAnsi="Arial"/>
        </w:rPr>
      </w:pPr>
      <w:r w:rsidRPr="00AE2007">
        <w:rPr>
          <w:rFonts w:ascii="Arial" w:hAnsi="Arial"/>
        </w:rPr>
        <w:t>6.3.2.2.3.1</w:t>
      </w:r>
      <w:r w:rsidRPr="00AE2007">
        <w:rPr>
          <w:rFonts w:ascii="Arial" w:hAnsi="Arial"/>
        </w:rPr>
        <w:tab/>
        <w:t>Pre-test conditions</w:t>
      </w:r>
    </w:p>
    <w:p w14:paraId="19C737C8" w14:textId="77777777" w:rsidR="00AE2007" w:rsidRPr="00AE2007" w:rsidRDefault="00AE2007" w:rsidP="00AE2007">
      <w:pPr>
        <w:keepNext/>
        <w:keepLines/>
        <w:spacing w:before="120"/>
        <w:ind w:left="1985" w:hanging="1985"/>
        <w:rPr>
          <w:rFonts w:ascii="Arial" w:hAnsi="Arial"/>
          <w:lang w:eastAsia="ja-JP"/>
        </w:rPr>
      </w:pPr>
      <w:r w:rsidRPr="00AE2007">
        <w:rPr>
          <w:rFonts w:ascii="Arial" w:hAnsi="Arial"/>
          <w:lang w:eastAsia="ja-JP"/>
        </w:rPr>
        <w:t>System Simulator:</w:t>
      </w:r>
    </w:p>
    <w:p w14:paraId="0AB3BA9E" w14:textId="2AEC1641" w:rsidR="00AE2007" w:rsidRPr="00AE2007" w:rsidRDefault="00AE2007" w:rsidP="007B7DE4">
      <w:pPr>
        <w:pStyle w:val="B1"/>
        <w:rPr>
          <w:lang w:eastAsia="ja-JP"/>
        </w:rPr>
      </w:pPr>
      <w:r w:rsidRPr="00AE2007">
        <w:rPr>
          <w:lang w:eastAsia="ja-JP"/>
        </w:rPr>
        <w:t>-</w:t>
      </w:r>
      <w:r w:rsidRPr="00AE2007">
        <w:rPr>
          <w:lang w:eastAsia="ja-JP"/>
        </w:rPr>
        <w:tab/>
      </w:r>
      <w:del w:id="29" w:author="Masahiro Takano (鷹野 雅弘)" w:date="2023-01-31T14:51:00Z">
        <w:r w:rsidRPr="00AE2007" w:rsidDel="004D3EF1">
          <w:rPr>
            <w:lang w:eastAsia="ja-JP"/>
          </w:rPr>
          <w:delText>T</w:delText>
        </w:r>
        <w:r w:rsidRPr="00AE2007" w:rsidDel="004D3EF1">
          <w:delText xml:space="preserve">hree </w:delText>
        </w:r>
      </w:del>
      <w:ins w:id="30" w:author="Masahiro Takano (鷹野 雅弘)" w:date="2023-01-31T14:51:00Z">
        <w:r w:rsidR="004D3EF1">
          <w:t xml:space="preserve">Two </w:t>
        </w:r>
      </w:ins>
      <w:r w:rsidRPr="00AE2007">
        <w:t>inter-frequency multi-PLMN NR Cells as specified in TS 38.508-1 [4] Table 4.4.2-1 are configured broadcasting PLMNs as indicated in Table 6.3.</w:t>
      </w:r>
      <w:ins w:id="31" w:author="Masahiro Takano (鷹野 雅弘)" w:date="2023-01-12T18:58:00Z">
        <w:r>
          <w:t>2</w:t>
        </w:r>
      </w:ins>
      <w:del w:id="32" w:author="Masahiro Takano (鷹野 雅弘)" w:date="2023-01-12T18:58:00Z">
        <w:r w:rsidRPr="00AE2007" w:rsidDel="00AE2007">
          <w:delText>1</w:delText>
        </w:r>
      </w:del>
      <w:r w:rsidRPr="00AE2007">
        <w:t>.</w:t>
      </w:r>
      <w:ins w:id="33" w:author="Masahiro Takano (鷹野 雅弘)" w:date="2023-01-12T18:58:00Z">
        <w:r>
          <w:t>2</w:t>
        </w:r>
      </w:ins>
      <w:del w:id="34" w:author="Masahiro Takano (鷹野 雅弘)" w:date="2023-01-12T18:58:00Z">
        <w:r w:rsidRPr="00AE2007" w:rsidDel="00AE2007">
          <w:delText>8</w:delText>
        </w:r>
      </w:del>
      <w:r w:rsidRPr="00AE2007">
        <w:t>.3.1-</w:t>
      </w:r>
      <w:r w:rsidRPr="00AE2007">
        <w:rPr>
          <w:lang w:eastAsia="ja-JP"/>
        </w:rPr>
        <w:t xml:space="preserve">1. </w:t>
      </w:r>
    </w:p>
    <w:p w14:paraId="2C0AF366" w14:textId="140D350E" w:rsidR="00AE2007" w:rsidRPr="00AE2007" w:rsidRDefault="00AE2007" w:rsidP="007B7DE4">
      <w:pPr>
        <w:pStyle w:val="B1"/>
        <w:rPr>
          <w:rFonts w:eastAsia="DengXian"/>
          <w:lang w:eastAsia="zh-CN"/>
        </w:rPr>
      </w:pPr>
      <w:r w:rsidRPr="00AE2007">
        <w:rPr>
          <w:lang w:eastAsia="ja-JP"/>
        </w:rPr>
        <w:t>-</w:t>
      </w:r>
      <w:r w:rsidRPr="00AE2007">
        <w:rPr>
          <w:lang w:eastAsia="ja-JP"/>
        </w:rPr>
        <w:tab/>
        <w:t>The PLMNs are identified in the test by the identifiers in Table 6.3.</w:t>
      </w:r>
      <w:ins w:id="35" w:author="Masahiro Takano (鷹野 雅弘)" w:date="2023-01-12T18:58:00Z">
        <w:r>
          <w:rPr>
            <w:lang w:eastAsia="ja-JP"/>
          </w:rPr>
          <w:t>2</w:t>
        </w:r>
      </w:ins>
      <w:del w:id="36" w:author="Masahiro Takano (鷹野 雅弘)" w:date="2023-01-12T18:58:00Z">
        <w:r w:rsidRPr="00AE2007" w:rsidDel="00AE2007">
          <w:rPr>
            <w:lang w:eastAsia="ja-JP"/>
          </w:rPr>
          <w:delText>1</w:delText>
        </w:r>
      </w:del>
      <w:r w:rsidRPr="00AE2007">
        <w:rPr>
          <w:lang w:eastAsia="ja-JP"/>
        </w:rPr>
        <w:t>.</w:t>
      </w:r>
      <w:ins w:id="37" w:author="Masahiro Takano (鷹野 雅弘)" w:date="2023-01-12T18:58:00Z">
        <w:r>
          <w:rPr>
            <w:lang w:eastAsia="ja-JP"/>
          </w:rPr>
          <w:t>2</w:t>
        </w:r>
      </w:ins>
      <w:del w:id="38" w:author="Masahiro Takano (鷹野 雅弘)" w:date="2023-01-12T18:58:00Z">
        <w:r w:rsidRPr="00AE2007" w:rsidDel="00AE2007">
          <w:rPr>
            <w:lang w:eastAsia="ja-JP"/>
          </w:rPr>
          <w:delText>8</w:delText>
        </w:r>
      </w:del>
      <w:r w:rsidRPr="00AE2007">
        <w:rPr>
          <w:lang w:eastAsia="ja-JP"/>
        </w:rPr>
        <w:t>.3.1-1.</w:t>
      </w:r>
      <w:r w:rsidRPr="00AE2007">
        <w:rPr>
          <w:lang w:eastAsia="zh-CN"/>
        </w:rPr>
        <w:t xml:space="preserve"> The MCC and MNC values of PLMN identifiers are specified in TS 36.523-1 [13], Table 6.0.1-1.</w:t>
      </w:r>
    </w:p>
    <w:p w14:paraId="3B286C24" w14:textId="77777777" w:rsidR="00AE2007" w:rsidRPr="00AE2007" w:rsidRDefault="00AE2007" w:rsidP="00AE2007">
      <w:pPr>
        <w:keepNext/>
        <w:keepLines/>
        <w:spacing w:before="60"/>
        <w:jc w:val="center"/>
        <w:rPr>
          <w:rFonts w:ascii="Arial" w:hAnsi="Arial"/>
          <w:b/>
          <w:lang w:eastAsia="ja-JP"/>
        </w:rPr>
      </w:pPr>
      <w:r w:rsidRPr="00AE2007">
        <w:rPr>
          <w:rFonts w:ascii="Arial" w:hAnsi="Arial"/>
          <w:b/>
          <w:lang w:eastAsia="ja-JP"/>
        </w:rPr>
        <w:lastRenderedPageBreak/>
        <w:t>Table 6.3.2.2.3.1-1: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AE2007" w:rsidRPr="00AE2007" w14:paraId="77629B27" w14:textId="77777777" w:rsidTr="00660F07">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18C983FC" w14:textId="77777777" w:rsidR="00AE2007" w:rsidRPr="00AE2007" w:rsidRDefault="00AE2007" w:rsidP="00AE2007">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AE2007">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05D92B66" w14:textId="77777777" w:rsidR="00AE2007" w:rsidRPr="00AE2007" w:rsidRDefault="00AE2007" w:rsidP="00AE2007">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AE2007">
              <w:rPr>
                <w:rFonts w:ascii="Arial" w:eastAsia="ＭＳ 明朝" w:hAnsi="Arial"/>
                <w:b/>
                <w:sz w:val="18"/>
                <w:lang w:eastAsia="ja-JP"/>
              </w:rPr>
              <w:t>PLMN names</w:t>
            </w:r>
          </w:p>
        </w:tc>
      </w:tr>
      <w:tr w:rsidR="00AE2007" w:rsidRPr="00AE2007" w14:paraId="3539D41D" w14:textId="77777777" w:rsidTr="00660F07">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722BA" w14:textId="77777777" w:rsidR="00AE2007" w:rsidRPr="00AE2007" w:rsidRDefault="00AE2007" w:rsidP="00AE2007">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C0146" w14:textId="77777777" w:rsidR="00AE2007" w:rsidRPr="00AE2007" w:rsidRDefault="00AE2007" w:rsidP="00AE2007">
            <w:pPr>
              <w:overflowPunct w:val="0"/>
              <w:autoSpaceDE w:val="0"/>
              <w:autoSpaceDN w:val="0"/>
              <w:adjustRightInd w:val="0"/>
              <w:spacing w:after="0"/>
              <w:textAlignment w:val="baseline"/>
              <w:rPr>
                <w:rFonts w:ascii="Arial" w:eastAsia="ＭＳ 明朝" w:hAnsi="Arial"/>
                <w:b/>
                <w:sz w:val="18"/>
                <w:lang w:eastAsia="ja-JP"/>
              </w:rPr>
            </w:pPr>
          </w:p>
        </w:tc>
      </w:tr>
      <w:tr w:rsidR="00AE2007" w:rsidRPr="00AE2007" w14:paraId="3FB3CF20" w14:textId="77777777" w:rsidTr="00660F07">
        <w:trPr>
          <w:jc w:val="center"/>
        </w:trPr>
        <w:tc>
          <w:tcPr>
            <w:tcW w:w="2232" w:type="dxa"/>
            <w:tcBorders>
              <w:top w:val="single" w:sz="4" w:space="0" w:color="auto"/>
              <w:left w:val="single" w:sz="4" w:space="0" w:color="auto"/>
              <w:bottom w:val="single" w:sz="4" w:space="0" w:color="auto"/>
              <w:right w:val="single" w:sz="4" w:space="0" w:color="auto"/>
            </w:tcBorders>
            <w:hideMark/>
          </w:tcPr>
          <w:p w14:paraId="068B35C7" w14:textId="77777777" w:rsidR="00AE2007" w:rsidRPr="00AE2007" w:rsidRDefault="00AE2007" w:rsidP="00AE2007">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E2007">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259AD395" w14:textId="77777777" w:rsidR="00AE2007" w:rsidRPr="00AE2007" w:rsidRDefault="00AE2007" w:rsidP="00AE2007">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E2007">
              <w:rPr>
                <w:rFonts w:ascii="Arial" w:eastAsia="ＭＳ 明朝" w:hAnsi="Arial"/>
                <w:sz w:val="18"/>
                <w:lang w:eastAsia="ja-JP"/>
              </w:rPr>
              <w:t>PLMN2</w:t>
            </w:r>
          </w:p>
        </w:tc>
      </w:tr>
      <w:tr w:rsidR="00AE2007" w:rsidRPr="00AE2007" w14:paraId="3A39B4B4" w14:textId="77777777" w:rsidTr="00660F07">
        <w:trPr>
          <w:jc w:val="center"/>
        </w:trPr>
        <w:tc>
          <w:tcPr>
            <w:tcW w:w="2232" w:type="dxa"/>
            <w:tcBorders>
              <w:top w:val="single" w:sz="4" w:space="0" w:color="auto"/>
              <w:left w:val="single" w:sz="4" w:space="0" w:color="auto"/>
              <w:bottom w:val="single" w:sz="4" w:space="0" w:color="auto"/>
              <w:right w:val="single" w:sz="4" w:space="0" w:color="auto"/>
            </w:tcBorders>
            <w:hideMark/>
          </w:tcPr>
          <w:p w14:paraId="701DC9DA" w14:textId="59B90B03" w:rsidR="00AE2007" w:rsidRPr="00AE2007" w:rsidRDefault="00AE2007" w:rsidP="00AE2007">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E2007">
              <w:rPr>
                <w:rFonts w:ascii="Arial" w:eastAsia="ＭＳ 明朝" w:hAnsi="Arial"/>
                <w:sz w:val="18"/>
                <w:lang w:eastAsia="ja-JP"/>
              </w:rPr>
              <w:t>NR Cell 1</w:t>
            </w:r>
            <w:ins w:id="39" w:author="Masahiro Takano (鷹野 雅弘)" w:date="2023-01-12T18:59:00Z">
              <w:r>
                <w:rPr>
                  <w:rFonts w:ascii="Arial" w:eastAsia="ＭＳ 明朝" w:hAnsi="Arial"/>
                  <w:sz w:val="18"/>
                  <w:lang w:eastAsia="ja-JP"/>
                </w:rPr>
                <w:t>2</w:t>
              </w:r>
            </w:ins>
            <w:del w:id="40" w:author="Masahiro Takano (鷹野 雅弘)" w:date="2023-01-12T18:59:00Z">
              <w:r w:rsidRPr="00AE2007" w:rsidDel="00AE2007">
                <w:rPr>
                  <w:rFonts w:ascii="Arial" w:eastAsia="ＭＳ 明朝" w:hAnsi="Arial"/>
                  <w:sz w:val="18"/>
                  <w:lang w:eastAsia="ja-JP"/>
                </w:rPr>
                <w:delText>3</w:delText>
              </w:r>
            </w:del>
          </w:p>
        </w:tc>
        <w:tc>
          <w:tcPr>
            <w:tcW w:w="2431" w:type="dxa"/>
            <w:tcBorders>
              <w:top w:val="single" w:sz="4" w:space="0" w:color="auto"/>
              <w:left w:val="single" w:sz="4" w:space="0" w:color="auto"/>
              <w:bottom w:val="single" w:sz="4" w:space="0" w:color="auto"/>
              <w:right w:val="single" w:sz="4" w:space="0" w:color="auto"/>
            </w:tcBorders>
            <w:hideMark/>
          </w:tcPr>
          <w:p w14:paraId="41D5981F" w14:textId="26F05885" w:rsidR="00AE2007" w:rsidRPr="00AE2007" w:rsidRDefault="00AE2007" w:rsidP="00AE2007">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AE2007">
              <w:rPr>
                <w:rFonts w:ascii="Arial" w:eastAsia="ＭＳ 明朝" w:hAnsi="Arial"/>
                <w:sz w:val="18"/>
                <w:lang w:eastAsia="ja-JP"/>
              </w:rPr>
              <w:t>PLMN</w:t>
            </w:r>
            <w:r w:rsidRPr="00AE2007">
              <w:rPr>
                <w:rFonts w:ascii="Arial" w:eastAsia="ＭＳ 明朝" w:hAnsi="Arial"/>
                <w:sz w:val="18"/>
                <w:lang w:eastAsia="zh-CN"/>
              </w:rPr>
              <w:t>1</w:t>
            </w:r>
            <w:ins w:id="41" w:author="Masahiro Takano (鷹野 雅弘)" w:date="2023-01-12T18:59:00Z">
              <w:r>
                <w:rPr>
                  <w:rFonts w:ascii="Arial" w:eastAsia="ＭＳ 明朝" w:hAnsi="Arial"/>
                  <w:sz w:val="18"/>
                  <w:lang w:eastAsia="zh-CN"/>
                </w:rPr>
                <w:t>3</w:t>
              </w:r>
            </w:ins>
            <w:del w:id="42" w:author="Masahiro Takano (鷹野 雅弘)" w:date="2023-01-12T18:59:00Z">
              <w:r w:rsidRPr="00AE2007" w:rsidDel="00AE2007">
                <w:rPr>
                  <w:rFonts w:ascii="Arial" w:eastAsia="ＭＳ 明朝" w:hAnsi="Arial"/>
                  <w:sz w:val="18"/>
                  <w:lang w:eastAsia="ja-JP"/>
                </w:rPr>
                <w:delText>4</w:delText>
              </w:r>
            </w:del>
          </w:p>
        </w:tc>
      </w:tr>
    </w:tbl>
    <w:p w14:paraId="52D63641" w14:textId="77777777" w:rsidR="00AE2007" w:rsidRPr="00AE2007" w:rsidRDefault="00AE2007" w:rsidP="007B7DE4">
      <w:pPr>
        <w:pStyle w:val="B1"/>
        <w:rPr>
          <w:lang w:eastAsia="ja-JP"/>
        </w:rPr>
      </w:pPr>
      <w:r w:rsidRPr="00AE2007">
        <w:rPr>
          <w:lang w:eastAsia="ja-JP"/>
        </w:rPr>
        <w:tab/>
        <w:t>NR Cell 11 is set to "Serving Cell";</w:t>
      </w:r>
    </w:p>
    <w:p w14:paraId="7EEC45C8" w14:textId="3F0A5201" w:rsidR="00AE2007" w:rsidRPr="00AE2007" w:rsidRDefault="00AE2007" w:rsidP="007B7DE4">
      <w:pPr>
        <w:pStyle w:val="B1"/>
        <w:rPr>
          <w:lang w:eastAsia="ja-JP"/>
        </w:rPr>
      </w:pPr>
      <w:r w:rsidRPr="00AE2007">
        <w:rPr>
          <w:lang w:eastAsia="ja-JP"/>
        </w:rPr>
        <w:tab/>
        <w:t xml:space="preserve">NR </w:t>
      </w:r>
      <w:r w:rsidRPr="00AE2007">
        <w:t>Cell 1</w:t>
      </w:r>
      <w:ins w:id="43" w:author="Masahiro Takano (鷹野 雅弘)" w:date="2023-01-12T19:03:00Z">
        <w:r w:rsidR="00B55EB9">
          <w:t>2</w:t>
        </w:r>
      </w:ins>
      <w:del w:id="44" w:author="Masahiro Takano (鷹野 雅弘)" w:date="2023-01-12T19:03:00Z">
        <w:r w:rsidRPr="00AE2007" w:rsidDel="00B55EB9">
          <w:delText>3</w:delText>
        </w:r>
      </w:del>
      <w:r w:rsidRPr="00AE2007">
        <w:t xml:space="preserve"> is se</w:t>
      </w:r>
      <w:r w:rsidRPr="00AE2007">
        <w:rPr>
          <w:lang w:eastAsia="ja-JP"/>
        </w:rPr>
        <w:t>t to "Serving Cell";</w:t>
      </w:r>
    </w:p>
    <w:p w14:paraId="493E189F" w14:textId="77777777" w:rsidR="00AE2007" w:rsidRPr="00AE2007" w:rsidRDefault="00AE2007" w:rsidP="00AE2007">
      <w:pPr>
        <w:ind w:left="568" w:hanging="284"/>
        <w:rPr>
          <w:lang w:eastAsia="ja-JP"/>
        </w:rPr>
      </w:pPr>
      <w:r w:rsidRPr="00AE2007">
        <w:rPr>
          <w:lang w:eastAsia="ja-JP"/>
        </w:rPr>
        <w:tab/>
        <w:t>System Information Combination NR-4 as defined in TS 38.508-1 [4] clause 4.4.3.1.3 is used in NR cells.</w:t>
      </w:r>
    </w:p>
    <w:p w14:paraId="6E43551D" w14:textId="77777777" w:rsidR="00AE2007" w:rsidRPr="00AE2007" w:rsidRDefault="00AE2007" w:rsidP="00AE2007">
      <w:pPr>
        <w:keepNext/>
        <w:keepLines/>
        <w:spacing w:before="120"/>
        <w:ind w:left="1985" w:hanging="1985"/>
        <w:rPr>
          <w:rFonts w:ascii="Arial" w:hAnsi="Arial"/>
          <w:lang w:eastAsia="ja-JP"/>
        </w:rPr>
      </w:pPr>
      <w:r w:rsidRPr="00AE2007">
        <w:rPr>
          <w:rFonts w:ascii="Arial" w:hAnsi="Arial"/>
          <w:lang w:eastAsia="ja-JP"/>
        </w:rPr>
        <w:t>UE:</w:t>
      </w:r>
    </w:p>
    <w:p w14:paraId="28253312" w14:textId="77777777" w:rsidR="00AE2007" w:rsidRPr="00AE2007" w:rsidRDefault="00AE2007" w:rsidP="00AE2007">
      <w:pPr>
        <w:ind w:left="568" w:hanging="284"/>
        <w:rPr>
          <w:lang w:eastAsia="ja-JP"/>
        </w:rPr>
      </w:pPr>
      <w:r w:rsidRPr="00AE2007">
        <w:rPr>
          <w:lang w:eastAsia="ja-JP"/>
        </w:rPr>
        <w:t>-</w:t>
      </w:r>
      <w:r w:rsidRPr="00AE2007">
        <w:rPr>
          <w:lang w:eastAsia="ja-JP"/>
        </w:rPr>
        <w:tab/>
        <w:t>The UE is in Automatic PLMN selection mode.</w:t>
      </w:r>
    </w:p>
    <w:p w14:paraId="362504FE" w14:textId="77777777" w:rsidR="00AE2007" w:rsidRPr="00AE2007" w:rsidRDefault="00AE2007" w:rsidP="00AE2007">
      <w:pPr>
        <w:ind w:left="568" w:hanging="284"/>
        <w:rPr>
          <w:lang w:eastAsia="ja-JP"/>
        </w:rPr>
      </w:pPr>
      <w:r w:rsidRPr="00AE2007">
        <w:rPr>
          <w:lang w:eastAsia="ja-JP"/>
        </w:rPr>
        <w:t>-</w:t>
      </w:r>
      <w:r w:rsidRPr="00AE2007">
        <w:rPr>
          <w:lang w:eastAsia="ja-JP"/>
        </w:rPr>
        <w:tab/>
        <w:t>USIM configuration as defined in Table 6.4.1-21 of TS 38.508-1 [4] will be used.</w:t>
      </w:r>
    </w:p>
    <w:p w14:paraId="453D5ABE" w14:textId="77777777" w:rsidR="00AE2007" w:rsidRPr="00AE2007" w:rsidRDefault="00AE2007" w:rsidP="00AE2007">
      <w:pPr>
        <w:keepNext/>
        <w:keepLines/>
        <w:spacing w:before="120"/>
        <w:ind w:left="1985" w:hanging="1985"/>
        <w:rPr>
          <w:rFonts w:ascii="Arial" w:hAnsi="Arial"/>
          <w:i/>
          <w:lang w:eastAsia="ja-JP"/>
        </w:rPr>
      </w:pPr>
      <w:r w:rsidRPr="00AE2007">
        <w:rPr>
          <w:rFonts w:ascii="Arial" w:hAnsi="Arial"/>
          <w:lang w:eastAsia="ja-JP"/>
        </w:rPr>
        <w:t>Preamble:</w:t>
      </w:r>
    </w:p>
    <w:p w14:paraId="5DCEF606" w14:textId="77777777" w:rsidR="00AE2007" w:rsidRPr="00AE2007" w:rsidRDefault="00AE2007" w:rsidP="00AE2007">
      <w:pPr>
        <w:ind w:left="568" w:hanging="284"/>
        <w:rPr>
          <w:lang w:eastAsia="ja-JP"/>
        </w:rPr>
      </w:pPr>
      <w:r w:rsidRPr="00AE2007">
        <w:rPr>
          <w:lang w:eastAsia="ja-JP"/>
        </w:rPr>
        <w:t>-</w:t>
      </w:r>
      <w:r w:rsidRPr="00AE2007">
        <w:rPr>
          <w:lang w:eastAsia="ja-JP"/>
        </w:rPr>
        <w:tab/>
        <w:t>The UE is in Switched OFF (State 0-A) as defined in TS 38.508-1 [4] Table 4.4A.2-0</w:t>
      </w:r>
      <w:r w:rsidRPr="00AE2007">
        <w:t xml:space="preserve">.    </w:t>
      </w:r>
    </w:p>
    <w:p w14:paraId="67C13D90" w14:textId="77777777" w:rsidR="00AE2007" w:rsidRPr="00AE2007" w:rsidRDefault="00AE2007" w:rsidP="00AE2007">
      <w:pPr>
        <w:keepNext/>
        <w:keepLines/>
        <w:spacing w:before="120"/>
        <w:ind w:left="1985" w:hanging="1985"/>
        <w:rPr>
          <w:rFonts w:ascii="Arial" w:hAnsi="Arial"/>
        </w:rPr>
      </w:pPr>
      <w:r w:rsidRPr="00AE2007">
        <w:rPr>
          <w:rFonts w:ascii="Arial" w:hAnsi="Arial"/>
        </w:rPr>
        <w:lastRenderedPageBreak/>
        <w:t>6.3.2.2.4</w:t>
      </w:r>
      <w:r w:rsidRPr="00AE2007">
        <w:rPr>
          <w:rFonts w:ascii="Arial" w:hAnsi="Arial"/>
        </w:rPr>
        <w:tab/>
        <w:t xml:space="preserve">Test </w:t>
      </w:r>
      <w:r w:rsidRPr="00AE2007">
        <w:rPr>
          <w:rFonts w:ascii="Arial" w:hAnsi="Arial"/>
          <w:snapToGrid w:val="0"/>
        </w:rPr>
        <w:t>procedure</w:t>
      </w:r>
      <w:r w:rsidRPr="00AE2007">
        <w:rPr>
          <w:rFonts w:ascii="Arial" w:hAnsi="Arial"/>
        </w:rPr>
        <w:t xml:space="preserve"> sequence</w:t>
      </w:r>
    </w:p>
    <w:p w14:paraId="7B63A10A" w14:textId="77777777" w:rsidR="00AE2007" w:rsidRPr="00AE2007" w:rsidRDefault="00AE2007" w:rsidP="00AE2007">
      <w:pPr>
        <w:keepNext/>
        <w:keepLines/>
        <w:spacing w:before="60"/>
        <w:jc w:val="center"/>
        <w:rPr>
          <w:rFonts w:ascii="Arial" w:hAnsi="Arial"/>
          <w:b/>
          <w:lang w:eastAsia="ja-JP"/>
        </w:rPr>
      </w:pPr>
      <w:r w:rsidRPr="00AE2007">
        <w:rPr>
          <w:rFonts w:ascii="Arial" w:hAnsi="Arial"/>
          <w:b/>
          <w:lang w:eastAsia="ja-JP"/>
        </w:rPr>
        <w:t>Table 6.3.2.2.4-1: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E2007" w:rsidRPr="00AE2007" w14:paraId="42943E2E" w14:textId="77777777" w:rsidTr="00660F07">
        <w:tc>
          <w:tcPr>
            <w:tcW w:w="533" w:type="dxa"/>
            <w:tcBorders>
              <w:top w:val="single" w:sz="4" w:space="0" w:color="auto"/>
              <w:left w:val="single" w:sz="4" w:space="0" w:color="auto"/>
              <w:bottom w:val="nil"/>
              <w:right w:val="single" w:sz="4" w:space="0" w:color="auto"/>
            </w:tcBorders>
            <w:hideMark/>
          </w:tcPr>
          <w:p w14:paraId="3825F3C5" w14:textId="77777777" w:rsidR="00AE2007" w:rsidRPr="00AE2007" w:rsidRDefault="00AE2007" w:rsidP="00AE2007">
            <w:pPr>
              <w:keepNext/>
              <w:keepLines/>
              <w:spacing w:after="0"/>
              <w:jc w:val="center"/>
              <w:rPr>
                <w:rFonts w:ascii="Arial" w:hAnsi="Arial"/>
                <w:b/>
                <w:sz w:val="18"/>
                <w:lang w:eastAsia="ja-JP"/>
              </w:rPr>
            </w:pPr>
            <w:r w:rsidRPr="00AE2007">
              <w:rPr>
                <w:rFonts w:ascii="Arial"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23059F37" w14:textId="77777777" w:rsidR="00AE2007" w:rsidRPr="00AE2007" w:rsidRDefault="00AE2007" w:rsidP="00AE2007">
            <w:pPr>
              <w:keepNext/>
              <w:keepLines/>
              <w:spacing w:after="0"/>
              <w:jc w:val="center"/>
              <w:rPr>
                <w:rFonts w:ascii="Arial" w:hAnsi="Arial"/>
                <w:b/>
                <w:sz w:val="18"/>
                <w:lang w:eastAsia="ja-JP"/>
              </w:rPr>
            </w:pPr>
            <w:r w:rsidRPr="00AE2007">
              <w:rPr>
                <w:rFonts w:ascii="Arial"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9B9C1DF" w14:textId="77777777" w:rsidR="00AE2007" w:rsidRPr="00AE2007" w:rsidRDefault="00AE2007" w:rsidP="00AE2007">
            <w:pPr>
              <w:keepNext/>
              <w:keepLines/>
              <w:spacing w:after="0"/>
              <w:jc w:val="center"/>
              <w:rPr>
                <w:rFonts w:ascii="Arial" w:hAnsi="Arial"/>
                <w:b/>
                <w:sz w:val="18"/>
                <w:lang w:eastAsia="ja-JP"/>
              </w:rPr>
            </w:pPr>
            <w:r w:rsidRPr="00AE2007">
              <w:rPr>
                <w:rFonts w:ascii="Arial"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564F4706" w14:textId="77777777" w:rsidR="00AE2007" w:rsidRPr="00AE2007" w:rsidRDefault="00AE2007" w:rsidP="00AE2007">
            <w:pPr>
              <w:keepNext/>
              <w:keepLines/>
              <w:spacing w:after="0"/>
              <w:jc w:val="center"/>
              <w:rPr>
                <w:rFonts w:ascii="Arial" w:eastAsia="ＭＳ ゴシック" w:hAnsi="Arial"/>
                <w:b/>
                <w:sz w:val="18"/>
                <w:lang w:eastAsia="ja-JP"/>
              </w:rPr>
            </w:pPr>
            <w:r w:rsidRPr="00AE2007">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3A64A82B" w14:textId="77777777" w:rsidR="00AE2007" w:rsidRPr="00AE2007" w:rsidRDefault="00AE2007" w:rsidP="00AE2007">
            <w:pPr>
              <w:keepNext/>
              <w:keepLines/>
              <w:spacing w:after="0"/>
              <w:jc w:val="center"/>
              <w:rPr>
                <w:rFonts w:ascii="Arial" w:eastAsia="ＭＳ ゴシック" w:hAnsi="Arial"/>
                <w:b/>
                <w:sz w:val="18"/>
                <w:lang w:eastAsia="ja-JP"/>
              </w:rPr>
            </w:pPr>
            <w:r w:rsidRPr="00AE2007">
              <w:rPr>
                <w:rFonts w:ascii="Arial" w:eastAsia="ＭＳ ゴシック" w:hAnsi="Arial"/>
                <w:b/>
                <w:sz w:val="18"/>
                <w:lang w:eastAsia="ja-JP"/>
              </w:rPr>
              <w:t>Verdict</w:t>
            </w:r>
          </w:p>
        </w:tc>
      </w:tr>
      <w:tr w:rsidR="00AE2007" w:rsidRPr="00AE2007" w14:paraId="717899EC" w14:textId="77777777" w:rsidTr="00660F07">
        <w:tc>
          <w:tcPr>
            <w:tcW w:w="533" w:type="dxa"/>
            <w:tcBorders>
              <w:top w:val="nil"/>
              <w:left w:val="single" w:sz="4" w:space="0" w:color="auto"/>
              <w:bottom w:val="single" w:sz="4" w:space="0" w:color="auto"/>
              <w:right w:val="single" w:sz="4" w:space="0" w:color="auto"/>
            </w:tcBorders>
          </w:tcPr>
          <w:p w14:paraId="4C224C44" w14:textId="77777777" w:rsidR="00AE2007" w:rsidRPr="00AE2007" w:rsidRDefault="00AE2007" w:rsidP="00AE2007">
            <w:pPr>
              <w:keepNext/>
              <w:keepLines/>
              <w:spacing w:after="0"/>
              <w:jc w:val="center"/>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5AD4B993" w14:textId="77777777" w:rsidR="00AE2007" w:rsidRPr="00AE2007" w:rsidRDefault="00AE2007" w:rsidP="00AE2007">
            <w:pPr>
              <w:keepNext/>
              <w:keepLines/>
              <w:spacing w:after="0"/>
              <w:jc w:val="center"/>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2DE01352" w14:textId="77777777" w:rsidR="00AE2007" w:rsidRPr="00AE2007" w:rsidRDefault="00AE2007" w:rsidP="00AE2007">
            <w:pPr>
              <w:keepNext/>
              <w:keepLines/>
              <w:spacing w:after="0"/>
              <w:jc w:val="center"/>
              <w:rPr>
                <w:rFonts w:ascii="Arial" w:hAnsi="Arial"/>
                <w:b/>
                <w:sz w:val="18"/>
                <w:lang w:eastAsia="ja-JP"/>
              </w:rPr>
            </w:pPr>
            <w:r w:rsidRPr="00AE2007">
              <w:rPr>
                <w:rFonts w:ascii="Arial"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0851FF3E" w14:textId="77777777" w:rsidR="00AE2007" w:rsidRPr="00AE2007" w:rsidRDefault="00AE2007" w:rsidP="00AE2007">
            <w:pPr>
              <w:keepNext/>
              <w:keepLines/>
              <w:spacing w:after="0"/>
              <w:jc w:val="center"/>
              <w:rPr>
                <w:rFonts w:ascii="Arial" w:hAnsi="Arial"/>
                <w:b/>
                <w:sz w:val="18"/>
                <w:lang w:eastAsia="ja-JP"/>
              </w:rPr>
            </w:pPr>
            <w:r w:rsidRPr="00AE2007">
              <w:rPr>
                <w:rFonts w:ascii="Arial"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4CB9A7D1" w14:textId="77777777" w:rsidR="00AE2007" w:rsidRPr="00AE2007" w:rsidRDefault="00AE2007" w:rsidP="00AE2007">
            <w:pPr>
              <w:keepNext/>
              <w:keepLines/>
              <w:spacing w:after="0"/>
              <w:jc w:val="center"/>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0967E2E8" w14:textId="77777777" w:rsidR="00AE2007" w:rsidRPr="00AE2007" w:rsidRDefault="00AE2007" w:rsidP="00AE2007">
            <w:pPr>
              <w:keepNext/>
              <w:keepLines/>
              <w:spacing w:after="0"/>
              <w:jc w:val="center"/>
              <w:rPr>
                <w:rFonts w:ascii="Arial" w:eastAsia="ＭＳ ゴシック" w:hAnsi="Arial"/>
                <w:b/>
                <w:sz w:val="18"/>
                <w:lang w:eastAsia="ja-JP"/>
              </w:rPr>
            </w:pPr>
          </w:p>
        </w:tc>
      </w:tr>
      <w:tr w:rsidR="00AE2007" w:rsidRPr="00AE2007" w14:paraId="157A8441"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3AB5E30D"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6ED44E59" w14:textId="77777777" w:rsidR="00AE2007" w:rsidRPr="00AE2007" w:rsidRDefault="00AE2007" w:rsidP="00AE2007">
            <w:pPr>
              <w:keepNext/>
              <w:keepLines/>
              <w:spacing w:after="0"/>
              <w:rPr>
                <w:rFonts w:ascii="Arial" w:eastAsia="ＭＳ ゴシック" w:hAnsi="Arial"/>
                <w:sz w:val="18"/>
                <w:lang w:eastAsia="ja-JP"/>
              </w:rPr>
            </w:pPr>
            <w:r w:rsidRPr="00AE2007">
              <w:rPr>
                <w:rFonts w:ascii="Arial" w:hAnsi="Arial"/>
                <w:sz w:val="18"/>
                <w:lang w:eastAsia="ja-JP"/>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CEAA5C"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506A7957" w14:textId="77777777" w:rsidR="00AE2007" w:rsidRPr="00AE2007" w:rsidRDefault="00AE2007" w:rsidP="00AE2007">
            <w:pPr>
              <w:keepNext/>
              <w:keepLines/>
              <w:spacing w:after="0"/>
              <w:jc w:val="center"/>
              <w:rPr>
                <w:rFonts w:ascii="Arial" w:eastAsia="ＭＳ ゴシック" w:hAnsi="Arial"/>
                <w:sz w:val="18"/>
                <w:lang w:eastAsia="ja-JP"/>
              </w:rPr>
            </w:pPr>
            <w:r w:rsidRPr="00AE2007">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1FBDEA5B" w14:textId="77777777" w:rsidR="00AE2007" w:rsidRPr="00AE2007" w:rsidRDefault="00AE2007" w:rsidP="00AE2007">
            <w:pPr>
              <w:keepNext/>
              <w:keepLines/>
              <w:spacing w:after="0"/>
              <w:jc w:val="center"/>
              <w:rPr>
                <w:rFonts w:ascii="Arial" w:eastAsia="ＭＳ ゴシック" w:hAnsi="Arial"/>
                <w:sz w:val="18"/>
                <w:lang w:eastAsia="ja-JP"/>
              </w:rPr>
            </w:pPr>
            <w:r w:rsidRPr="00AE2007">
              <w:rPr>
                <w:rFonts w:ascii="Arial" w:eastAsia="ＭＳ ゴシック"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53D4602D"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w:t>
            </w:r>
          </w:p>
        </w:tc>
      </w:tr>
      <w:tr w:rsidR="00AE2007" w:rsidRPr="00AE2007" w14:paraId="64EE99F6"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1830664A"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13D0F2F6" w14:textId="6D80B6B6" w:rsidR="00AE2007" w:rsidRPr="00AE2007" w:rsidRDefault="00AE2007" w:rsidP="007B7DE4">
            <w:pPr>
              <w:pStyle w:val="TAL"/>
              <w:rPr>
                <w:lang w:eastAsia="ja-JP"/>
              </w:rPr>
            </w:pPr>
            <w:r w:rsidRPr="00AE2007">
              <w:rPr>
                <w:lang w:eastAsia="ja-JP"/>
              </w:rPr>
              <w:t xml:space="preserve">Steps 1 to 20a1 of registration procedure described in TS 38.508-1 [4] Table 4.5.2.2-2 are performed </w:t>
            </w:r>
            <w:r w:rsidRPr="00AE2007">
              <w:rPr>
                <w:lang w:eastAsia="zh-CN"/>
              </w:rPr>
              <w:t xml:space="preserve">with “connected without release” and IMS PDU session establishment and IMS registration procedure need to be performed on NR Cell </w:t>
            </w:r>
            <w:r w:rsidRPr="007B7DE4">
              <w:t>1</w:t>
            </w:r>
            <w:ins w:id="45" w:author="Masahiro Takano (鷹野 雅弘)" w:date="2023-01-12T18:59:00Z">
              <w:r w:rsidRPr="007B7DE4">
                <w:t>2</w:t>
              </w:r>
            </w:ins>
            <w:del w:id="46" w:author="Masahiro Takano (鷹野 雅弘)" w:date="2023-01-12T18:59:00Z">
              <w:r w:rsidRPr="00AE2007" w:rsidDel="00AE2007">
                <w:rPr>
                  <w:lang w:eastAsia="zh-CN"/>
                </w:rPr>
                <w:delText>3</w:delText>
              </w:r>
            </w:del>
            <w:r w:rsidRPr="00AE2007">
              <w:rPr>
                <w:lang w:eastAsia="zh-CN"/>
              </w:rPr>
              <w:t xml:space="preserve">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5205852F"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38D3304B"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18F08D62" w14:textId="77777777" w:rsidR="00AE2007" w:rsidRPr="00AE2007" w:rsidRDefault="00AE2007" w:rsidP="00AE2007">
            <w:pPr>
              <w:keepNext/>
              <w:keepLines/>
              <w:spacing w:after="0"/>
              <w:jc w:val="center"/>
              <w:rPr>
                <w:rFonts w:ascii="Arial" w:eastAsia="ＭＳ ゴシック" w:hAnsi="Arial"/>
                <w:sz w:val="18"/>
                <w:lang w:eastAsia="ja-JP"/>
              </w:rPr>
            </w:pPr>
            <w:r w:rsidRPr="00AE2007">
              <w:rPr>
                <w:rFonts w:ascii="Arial" w:eastAsia="ＭＳ ゴシック"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5F6C9DCD" w14:textId="77777777" w:rsidR="00AE2007" w:rsidRPr="00AE2007" w:rsidRDefault="00AE2007" w:rsidP="00AE2007">
            <w:pPr>
              <w:keepNext/>
              <w:keepLines/>
              <w:spacing w:after="0"/>
              <w:jc w:val="center"/>
              <w:rPr>
                <w:rFonts w:ascii="Arial" w:eastAsia="ＭＳ ゴシック" w:hAnsi="Arial"/>
                <w:sz w:val="18"/>
                <w:lang w:eastAsia="ja-JP"/>
              </w:rPr>
            </w:pPr>
            <w:r w:rsidRPr="00AE2007">
              <w:rPr>
                <w:rFonts w:ascii="Arial" w:eastAsia="ＭＳ ゴシック" w:hAnsi="Arial"/>
                <w:sz w:val="18"/>
                <w:lang w:eastAsia="ja-JP"/>
              </w:rPr>
              <w:t>-</w:t>
            </w:r>
          </w:p>
        </w:tc>
      </w:tr>
      <w:tr w:rsidR="00AE2007" w:rsidRPr="00AE2007" w14:paraId="7AEF12C1" w14:textId="77777777" w:rsidTr="00AE2007">
        <w:tc>
          <w:tcPr>
            <w:tcW w:w="533" w:type="dxa"/>
            <w:tcBorders>
              <w:top w:val="single" w:sz="4" w:space="0" w:color="auto"/>
              <w:left w:val="single" w:sz="4" w:space="0" w:color="auto"/>
              <w:bottom w:val="single" w:sz="4" w:space="0" w:color="auto"/>
              <w:right w:val="single" w:sz="4" w:space="0" w:color="auto"/>
            </w:tcBorders>
            <w:hideMark/>
          </w:tcPr>
          <w:p w14:paraId="30956010"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22-34</w:t>
            </w:r>
          </w:p>
        </w:tc>
        <w:tc>
          <w:tcPr>
            <w:tcW w:w="3966" w:type="dxa"/>
            <w:tcBorders>
              <w:top w:val="single" w:sz="4" w:space="0" w:color="auto"/>
              <w:left w:val="single" w:sz="4" w:space="0" w:color="auto"/>
              <w:bottom w:val="single" w:sz="4" w:space="0" w:color="auto"/>
              <w:right w:val="single" w:sz="4" w:space="0" w:color="auto"/>
            </w:tcBorders>
          </w:tcPr>
          <w:p w14:paraId="6D931CA7"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Steps 1 to 13 of expected sequence as defined in TS 34.229-5 [41] are performed for initiating an MTSI MO speech call</w:t>
            </w:r>
          </w:p>
        </w:tc>
        <w:tc>
          <w:tcPr>
            <w:tcW w:w="709" w:type="dxa"/>
            <w:tcBorders>
              <w:top w:val="single" w:sz="4" w:space="0" w:color="auto"/>
              <w:left w:val="single" w:sz="4" w:space="0" w:color="auto"/>
              <w:bottom w:val="single" w:sz="4" w:space="0" w:color="auto"/>
              <w:right w:val="single" w:sz="4" w:space="0" w:color="auto"/>
            </w:tcBorders>
          </w:tcPr>
          <w:p w14:paraId="3FBF2083"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hint="eastAsia"/>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24F2685" w14:textId="77777777" w:rsidR="00AE2007" w:rsidRPr="00AE2007" w:rsidRDefault="00AE2007" w:rsidP="00AE2007">
            <w:pPr>
              <w:keepNext/>
              <w:keepLines/>
              <w:spacing w:after="0"/>
              <w:jc w:val="center"/>
              <w:rPr>
                <w:rFonts w:ascii="Arial" w:eastAsia="游明朝" w:hAnsi="Arial"/>
                <w:iCs/>
                <w:sz w:val="18"/>
                <w:lang w:eastAsia="ja-JP"/>
              </w:rPr>
            </w:pPr>
            <w:r w:rsidRPr="00AE2007">
              <w:rPr>
                <w:rFonts w:ascii="Arial" w:eastAsia="游明朝" w:hAnsi="Arial" w:hint="eastAsia"/>
                <w:iCs/>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5185897E" w14:textId="77777777" w:rsidR="00AE2007" w:rsidRPr="00AE2007" w:rsidRDefault="00AE2007" w:rsidP="00AE2007">
            <w:pPr>
              <w:keepNext/>
              <w:keepLines/>
              <w:spacing w:after="0"/>
              <w:jc w:val="center"/>
              <w:rPr>
                <w:rFonts w:ascii="Arial" w:eastAsia="ＭＳ ゴシック" w:hAnsi="Arial"/>
                <w:sz w:val="18"/>
                <w:lang w:eastAsia="ja-JP"/>
              </w:rPr>
            </w:pPr>
            <w:r w:rsidRPr="00AE2007">
              <w:rPr>
                <w:rFonts w:ascii="Arial" w:eastAsia="ＭＳ ゴシック"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AF88410" w14:textId="77777777" w:rsidR="00AE2007" w:rsidRPr="00AE2007" w:rsidRDefault="00AE2007" w:rsidP="00AE2007">
            <w:pPr>
              <w:keepNext/>
              <w:keepLines/>
              <w:spacing w:after="0"/>
              <w:jc w:val="center"/>
              <w:rPr>
                <w:rFonts w:ascii="Arial" w:eastAsia="ＭＳ ゴシック" w:hAnsi="Arial"/>
                <w:sz w:val="18"/>
                <w:lang w:eastAsia="ja-JP"/>
              </w:rPr>
            </w:pPr>
            <w:r w:rsidRPr="00AE2007">
              <w:rPr>
                <w:rFonts w:ascii="Arial" w:eastAsia="ＭＳ ゴシック" w:hAnsi="Arial"/>
                <w:sz w:val="18"/>
                <w:lang w:eastAsia="ja-JP"/>
              </w:rPr>
              <w:t>-</w:t>
            </w:r>
          </w:p>
        </w:tc>
      </w:tr>
      <w:tr w:rsidR="00AE2007" w:rsidRPr="00AE2007" w14:paraId="73E4D75B" w14:textId="77777777" w:rsidTr="00660F07">
        <w:tc>
          <w:tcPr>
            <w:tcW w:w="533" w:type="dxa"/>
            <w:tcBorders>
              <w:top w:val="single" w:sz="4" w:space="0" w:color="auto"/>
              <w:left w:val="single" w:sz="4" w:space="0" w:color="auto"/>
              <w:bottom w:val="single" w:sz="4" w:space="0" w:color="auto"/>
              <w:right w:val="single" w:sz="4" w:space="0" w:color="auto"/>
            </w:tcBorders>
          </w:tcPr>
          <w:p w14:paraId="40AF781D"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35</w:t>
            </w:r>
          </w:p>
        </w:tc>
        <w:tc>
          <w:tcPr>
            <w:tcW w:w="3966" w:type="dxa"/>
            <w:tcBorders>
              <w:top w:val="single" w:sz="4" w:space="0" w:color="auto"/>
              <w:left w:val="single" w:sz="4" w:space="0" w:color="auto"/>
              <w:bottom w:val="single" w:sz="4" w:space="0" w:color="auto"/>
              <w:right w:val="single" w:sz="4" w:space="0" w:color="auto"/>
            </w:tcBorders>
          </w:tcPr>
          <w:p w14:paraId="269FD012"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5BFE0CB7"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3C3AC1F1" w14:textId="77777777" w:rsidR="00AE2007" w:rsidRPr="00AE2007" w:rsidRDefault="00AE2007" w:rsidP="00AE2007">
            <w:pPr>
              <w:keepNext/>
              <w:keepLines/>
              <w:spacing w:after="0"/>
              <w:rPr>
                <w:rFonts w:ascii="Arial" w:hAnsi="Arial"/>
                <w:sz w:val="18"/>
              </w:rPr>
            </w:pPr>
            <w:r w:rsidRPr="00AE2007">
              <w:rPr>
                <w:rFonts w:ascii="Arial" w:hAnsi="Arial"/>
                <w:sz w:val="18"/>
              </w:rPr>
              <w:t>NR RRC: DLInformationTransfer</w:t>
            </w:r>
          </w:p>
          <w:p w14:paraId="352EFEE3" w14:textId="77777777" w:rsidR="00AE2007" w:rsidRPr="00AE2007" w:rsidRDefault="00AE2007" w:rsidP="00AE2007">
            <w:pPr>
              <w:keepNext/>
              <w:keepLines/>
              <w:spacing w:after="0"/>
              <w:rPr>
                <w:rFonts w:ascii="Arial" w:eastAsia="游明朝" w:hAnsi="Arial"/>
                <w:iCs/>
                <w:sz w:val="18"/>
                <w:lang w:eastAsia="ja-JP"/>
              </w:rPr>
            </w:pPr>
            <w:r w:rsidRPr="00AE2007">
              <w:rPr>
                <w:rFonts w:ascii="Arial" w:hAnsi="Arial"/>
                <w:iCs/>
                <w:sz w:val="18"/>
              </w:rPr>
              <w:t>5GMM:</w:t>
            </w:r>
            <w:r w:rsidRPr="00AE2007">
              <w:rPr>
                <w:rFonts w:ascii="Arial" w:hAnsi="Arial"/>
                <w:sz w:val="18"/>
              </w:rPr>
              <w:t xml:space="preserve"> </w:t>
            </w:r>
            <w:r w:rsidRPr="00AE2007">
              <w:rPr>
                <w:rFonts w:ascii="Arial" w:hAnsi="Arial"/>
                <w:iCs/>
                <w:sz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66F5171D" w14:textId="77777777" w:rsidR="00AE2007" w:rsidRPr="00AE2007" w:rsidRDefault="00AE2007" w:rsidP="00AE2007">
            <w:pPr>
              <w:keepNext/>
              <w:keepLines/>
              <w:spacing w:after="0"/>
              <w:jc w:val="center"/>
              <w:rPr>
                <w:rFonts w:ascii="Arial" w:eastAsia="ＭＳ ゴシック" w:hAnsi="Arial"/>
                <w:sz w:val="18"/>
                <w:lang w:eastAsia="ja-JP"/>
              </w:rPr>
            </w:pPr>
            <w:r w:rsidRPr="00AE2007">
              <w:rPr>
                <w:rFonts w:ascii="Arial" w:eastAsia="ＭＳ ゴシック"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384ACC4" w14:textId="77777777" w:rsidR="00AE2007" w:rsidRPr="00AE2007" w:rsidRDefault="00AE2007" w:rsidP="00AE2007">
            <w:pPr>
              <w:keepNext/>
              <w:keepLines/>
              <w:spacing w:after="0"/>
              <w:jc w:val="center"/>
              <w:rPr>
                <w:rFonts w:ascii="Arial" w:eastAsia="ＭＳ ゴシック" w:hAnsi="Arial"/>
                <w:sz w:val="18"/>
                <w:lang w:eastAsia="ja-JP"/>
              </w:rPr>
            </w:pPr>
            <w:r w:rsidRPr="00AE2007">
              <w:rPr>
                <w:rFonts w:ascii="Arial" w:eastAsia="ＭＳ ゴシック" w:hAnsi="Arial"/>
                <w:sz w:val="18"/>
                <w:lang w:eastAsia="ja-JP"/>
              </w:rPr>
              <w:t>-</w:t>
            </w:r>
          </w:p>
        </w:tc>
      </w:tr>
      <w:tr w:rsidR="00AE2007" w:rsidRPr="00AE2007" w14:paraId="021CCB2B"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2D26BD70"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36</w:t>
            </w:r>
          </w:p>
        </w:tc>
        <w:tc>
          <w:tcPr>
            <w:tcW w:w="3966" w:type="dxa"/>
            <w:tcBorders>
              <w:top w:val="single" w:sz="4" w:space="0" w:color="auto"/>
              <w:left w:val="single" w:sz="4" w:space="0" w:color="auto"/>
              <w:bottom w:val="single" w:sz="4" w:space="0" w:color="auto"/>
              <w:right w:val="single" w:sz="4" w:space="0" w:color="auto"/>
            </w:tcBorders>
            <w:hideMark/>
          </w:tcPr>
          <w:p w14:paraId="423E436F"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The SS starts timer of Tsor-cm timer</w:t>
            </w:r>
          </w:p>
        </w:tc>
        <w:tc>
          <w:tcPr>
            <w:tcW w:w="709" w:type="dxa"/>
            <w:tcBorders>
              <w:top w:val="single" w:sz="4" w:space="0" w:color="auto"/>
              <w:left w:val="single" w:sz="4" w:space="0" w:color="auto"/>
              <w:bottom w:val="single" w:sz="4" w:space="0" w:color="auto"/>
              <w:right w:val="single" w:sz="4" w:space="0" w:color="auto"/>
            </w:tcBorders>
          </w:tcPr>
          <w:p w14:paraId="69ADD9AE"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D84D8AE"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C795756"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6186D0F"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w:t>
            </w:r>
          </w:p>
        </w:tc>
      </w:tr>
      <w:tr w:rsidR="00AE2007" w:rsidRPr="00AE2007" w14:paraId="5BF444E9" w14:textId="77777777" w:rsidTr="00660F07">
        <w:tc>
          <w:tcPr>
            <w:tcW w:w="533" w:type="dxa"/>
            <w:tcBorders>
              <w:top w:val="single" w:sz="4" w:space="0" w:color="auto"/>
              <w:left w:val="single" w:sz="4" w:space="0" w:color="auto"/>
              <w:bottom w:val="single" w:sz="4" w:space="0" w:color="auto"/>
              <w:right w:val="single" w:sz="4" w:space="0" w:color="auto"/>
            </w:tcBorders>
          </w:tcPr>
          <w:p w14:paraId="25AAE79F"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hint="eastAsia"/>
                <w:sz w:val="18"/>
                <w:lang w:eastAsia="ja-JP"/>
              </w:rPr>
              <w:t>3</w:t>
            </w:r>
            <w:r w:rsidRPr="00AE2007">
              <w:rPr>
                <w:rFonts w:ascii="Arial" w:hAnsi="Arial"/>
                <w:sz w:val="18"/>
                <w:lang w:eastAsia="ja-JP"/>
              </w:rPr>
              <w:t>7</w:t>
            </w:r>
          </w:p>
        </w:tc>
        <w:tc>
          <w:tcPr>
            <w:tcW w:w="3966" w:type="dxa"/>
            <w:tcBorders>
              <w:top w:val="single" w:sz="4" w:space="0" w:color="auto"/>
              <w:left w:val="single" w:sz="4" w:space="0" w:color="auto"/>
              <w:bottom w:val="single" w:sz="4" w:space="0" w:color="auto"/>
              <w:right w:val="single" w:sz="4" w:space="0" w:color="auto"/>
            </w:tcBorders>
          </w:tcPr>
          <w:p w14:paraId="28847EAE" w14:textId="77777777" w:rsidR="00AE2007" w:rsidRPr="00AE2007" w:rsidRDefault="00AE2007" w:rsidP="00AE2007">
            <w:pPr>
              <w:keepNext/>
              <w:keepLines/>
              <w:spacing w:after="0"/>
              <w:rPr>
                <w:rFonts w:ascii="Arial" w:hAnsi="Arial"/>
                <w:sz w:val="18"/>
              </w:rPr>
            </w:pPr>
            <w:r w:rsidRPr="00AE2007">
              <w:rPr>
                <w:rFonts w:ascii="Arial" w:hAnsi="Arial"/>
                <w:sz w:val="18"/>
              </w:rPr>
              <w:t xml:space="preserve">The SS starts timer of tmax =(6 minutes + cell selection time) </w:t>
            </w:r>
          </w:p>
          <w:p w14:paraId="7DFCA15D" w14:textId="77777777" w:rsidR="00AE2007" w:rsidRPr="00AE2007" w:rsidRDefault="00AE2007" w:rsidP="00AE2007">
            <w:pPr>
              <w:keepNext/>
              <w:keepLines/>
              <w:spacing w:after="0"/>
              <w:rPr>
                <w:rFonts w:ascii="Arial" w:hAnsi="Arial"/>
                <w:sz w:val="18"/>
                <w:lang w:eastAsia="ja-JP"/>
              </w:rPr>
            </w:pPr>
            <w:r w:rsidRPr="00AE2007">
              <w:rPr>
                <w:rFonts w:ascii="Arial" w:hAnsi="Arial"/>
                <w:sz w:val="18"/>
              </w:rPr>
              <w:t>(Note 1, 2 and 3)</w:t>
            </w:r>
          </w:p>
        </w:tc>
        <w:tc>
          <w:tcPr>
            <w:tcW w:w="709" w:type="dxa"/>
            <w:tcBorders>
              <w:top w:val="single" w:sz="4" w:space="0" w:color="auto"/>
              <w:left w:val="single" w:sz="4" w:space="0" w:color="auto"/>
              <w:bottom w:val="single" w:sz="4" w:space="0" w:color="auto"/>
              <w:right w:val="single" w:sz="4" w:space="0" w:color="auto"/>
            </w:tcBorders>
          </w:tcPr>
          <w:p w14:paraId="5FC769EA"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0371D0A"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D61B2BE"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8130004"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w:t>
            </w:r>
          </w:p>
        </w:tc>
      </w:tr>
      <w:tr w:rsidR="00AE2007" w:rsidRPr="00AE2007" w14:paraId="4581E9BC"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450485F8"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38</w:t>
            </w:r>
          </w:p>
        </w:tc>
        <w:tc>
          <w:tcPr>
            <w:tcW w:w="3966" w:type="dxa"/>
            <w:tcBorders>
              <w:top w:val="single" w:sz="4" w:space="0" w:color="auto"/>
              <w:left w:val="single" w:sz="4" w:space="0" w:color="auto"/>
              <w:bottom w:val="single" w:sz="4" w:space="0" w:color="auto"/>
              <w:right w:val="single" w:sz="4" w:space="0" w:color="auto"/>
            </w:tcBorders>
            <w:hideMark/>
          </w:tcPr>
          <w:p w14:paraId="59946770"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2D51268E"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1D40DA86"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NR RRC: ULInformationTransfer</w:t>
            </w:r>
          </w:p>
          <w:p w14:paraId="5C0BFE5A" w14:textId="77777777" w:rsidR="00AE2007" w:rsidRPr="00AE2007" w:rsidRDefault="00AE2007" w:rsidP="00AE2007">
            <w:pPr>
              <w:keepNext/>
              <w:keepLines/>
              <w:spacing w:after="0"/>
              <w:rPr>
                <w:rFonts w:ascii="Arial" w:eastAsia="游明朝" w:hAnsi="Arial"/>
                <w:sz w:val="18"/>
                <w:lang w:eastAsia="ja-JP"/>
              </w:rPr>
            </w:pPr>
            <w:r w:rsidRPr="00AE2007">
              <w:rPr>
                <w:rFonts w:ascii="Arial" w:hAnsi="Arial"/>
                <w:sz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53299AF6"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7E2AA827"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P</w:t>
            </w:r>
          </w:p>
        </w:tc>
      </w:tr>
      <w:tr w:rsidR="00AE2007" w:rsidRPr="00AE2007" w14:paraId="23257916" w14:textId="77777777" w:rsidTr="00AE2007">
        <w:tc>
          <w:tcPr>
            <w:tcW w:w="533" w:type="dxa"/>
            <w:tcBorders>
              <w:top w:val="single" w:sz="4" w:space="0" w:color="auto"/>
              <w:left w:val="single" w:sz="4" w:space="0" w:color="auto"/>
              <w:bottom w:val="single" w:sz="4" w:space="0" w:color="auto"/>
              <w:right w:val="single" w:sz="4" w:space="0" w:color="auto"/>
            </w:tcBorders>
            <w:hideMark/>
          </w:tcPr>
          <w:p w14:paraId="23F0BE05"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39</w:t>
            </w:r>
          </w:p>
        </w:tc>
        <w:tc>
          <w:tcPr>
            <w:tcW w:w="3966" w:type="dxa"/>
            <w:tcBorders>
              <w:top w:val="single" w:sz="4" w:space="0" w:color="auto"/>
              <w:left w:val="single" w:sz="4" w:space="0" w:color="auto"/>
              <w:bottom w:val="single" w:sz="4" w:space="0" w:color="auto"/>
              <w:right w:val="single" w:sz="4" w:space="0" w:color="auto"/>
            </w:tcBorders>
            <w:hideMark/>
          </w:tcPr>
          <w:p w14:paraId="65B68ECB"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Check: Does the UE transmit a DEREGISTRATION REQUEST after Tsor-cm timer expires?</w:t>
            </w:r>
          </w:p>
        </w:tc>
        <w:tc>
          <w:tcPr>
            <w:tcW w:w="709" w:type="dxa"/>
            <w:shd w:val="clear" w:color="auto" w:fill="auto"/>
          </w:tcPr>
          <w:p w14:paraId="2790FECE"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008BDE63"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 xml:space="preserve">NR </w:t>
            </w:r>
            <w:smartTag w:uri="urn:schemas-microsoft-com:office:smarttags" w:element="stockticker">
              <w:r w:rsidRPr="00AE2007">
                <w:rPr>
                  <w:rFonts w:ascii="Arial" w:hAnsi="Arial"/>
                  <w:sz w:val="18"/>
                  <w:lang w:eastAsia="ja-JP"/>
                </w:rPr>
                <w:t>RRC</w:t>
              </w:r>
            </w:smartTag>
            <w:r w:rsidRPr="00AE2007">
              <w:rPr>
                <w:rFonts w:ascii="Arial" w:hAnsi="Arial"/>
                <w:sz w:val="18"/>
                <w:lang w:eastAsia="ja-JP"/>
              </w:rPr>
              <w:t>: DLInformationTransfer</w:t>
            </w:r>
          </w:p>
          <w:p w14:paraId="10DF1C43"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A4BF4D4"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2EFC6117"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P</w:t>
            </w:r>
          </w:p>
        </w:tc>
      </w:tr>
      <w:tr w:rsidR="00AE2007" w:rsidRPr="00AE2007" w14:paraId="44612F28" w14:textId="77777777" w:rsidTr="00660F07">
        <w:tc>
          <w:tcPr>
            <w:tcW w:w="533" w:type="dxa"/>
            <w:tcBorders>
              <w:top w:val="single" w:sz="4" w:space="0" w:color="auto"/>
              <w:left w:val="single" w:sz="4" w:space="0" w:color="auto"/>
              <w:bottom w:val="single" w:sz="4" w:space="0" w:color="auto"/>
              <w:right w:val="single" w:sz="4" w:space="0" w:color="auto"/>
            </w:tcBorders>
          </w:tcPr>
          <w:p w14:paraId="6FA310A3"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5DC240A3"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00369E23"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A5D4DED"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 xml:space="preserve">NR </w:t>
            </w:r>
            <w:smartTag w:uri="urn:schemas-microsoft-com:office:smarttags" w:element="stockticker">
              <w:r w:rsidRPr="00AE2007">
                <w:rPr>
                  <w:rFonts w:ascii="Arial" w:hAnsi="Arial"/>
                  <w:sz w:val="18"/>
                  <w:lang w:eastAsia="ja-JP"/>
                </w:rPr>
                <w:t>RRC</w:t>
              </w:r>
            </w:smartTag>
            <w:r w:rsidRPr="00AE2007">
              <w:rPr>
                <w:rFonts w:ascii="Arial" w:hAnsi="Arial"/>
                <w:sz w:val="18"/>
                <w:lang w:eastAsia="ja-JP"/>
              </w:rPr>
              <w:t>: DLInformationTransfer</w:t>
            </w:r>
          </w:p>
          <w:p w14:paraId="78835330"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611B5BB6" w14:textId="77777777" w:rsidR="00AE2007" w:rsidRPr="00AE2007" w:rsidRDefault="00AE2007" w:rsidP="00AE2007">
            <w:pPr>
              <w:keepNext/>
              <w:keepLines/>
              <w:spacing w:after="0"/>
              <w:jc w:val="center"/>
              <w:rPr>
                <w:rFonts w:ascii="Arial" w:hAnsi="Arial"/>
                <w:sz w:val="18"/>
                <w:lang w:eastAsia="ja-JP"/>
              </w:rPr>
            </w:pPr>
            <w:r w:rsidRPr="00AE2007">
              <w:rPr>
                <w:rFonts w:ascii="Arial" w:eastAsia="ＭＳ ゴシック"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19A37F2" w14:textId="77777777" w:rsidR="00AE2007" w:rsidRPr="00AE2007" w:rsidRDefault="00AE2007" w:rsidP="00AE2007">
            <w:pPr>
              <w:keepNext/>
              <w:keepLines/>
              <w:spacing w:after="0"/>
              <w:jc w:val="center"/>
              <w:rPr>
                <w:rFonts w:ascii="Arial" w:hAnsi="Arial"/>
                <w:sz w:val="18"/>
                <w:lang w:eastAsia="ja-JP"/>
              </w:rPr>
            </w:pPr>
            <w:r w:rsidRPr="00AE2007">
              <w:rPr>
                <w:rFonts w:ascii="Arial" w:eastAsia="ＭＳ ゴシック" w:hAnsi="Arial"/>
                <w:sz w:val="18"/>
                <w:lang w:eastAsia="ja-JP"/>
              </w:rPr>
              <w:t>-</w:t>
            </w:r>
          </w:p>
        </w:tc>
      </w:tr>
      <w:tr w:rsidR="00AE2007" w:rsidRPr="00AE2007" w14:paraId="64B6A0A8" w14:textId="77777777" w:rsidTr="00660F07">
        <w:tc>
          <w:tcPr>
            <w:tcW w:w="533" w:type="dxa"/>
            <w:tcBorders>
              <w:top w:val="single" w:sz="4" w:space="0" w:color="auto"/>
              <w:left w:val="single" w:sz="4" w:space="0" w:color="auto"/>
              <w:bottom w:val="single" w:sz="4" w:space="0" w:color="auto"/>
              <w:right w:val="single" w:sz="4" w:space="0" w:color="auto"/>
            </w:tcBorders>
          </w:tcPr>
          <w:p w14:paraId="5F5AEF44"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3E99E676" w14:textId="77777777" w:rsidR="00AE2007" w:rsidRPr="00AE2007" w:rsidRDefault="00AE2007" w:rsidP="00AE2007">
            <w:pPr>
              <w:keepNext/>
              <w:keepLines/>
              <w:spacing w:after="0"/>
              <w:rPr>
                <w:rFonts w:ascii="Arial" w:hAnsi="Arial"/>
                <w:sz w:val="18"/>
              </w:rPr>
            </w:pPr>
            <w:r w:rsidRPr="00AE2007">
              <w:rPr>
                <w:rFonts w:ascii="Arial" w:hAnsi="Arial"/>
                <w:sz w:val="18"/>
                <w:lang w:eastAsia="ja-JP"/>
              </w:rPr>
              <w:t xml:space="preserve">Check: Does the UE transmit an </w:t>
            </w:r>
            <w:r w:rsidRPr="00AE2007">
              <w:rPr>
                <w:rFonts w:ascii="Arial" w:hAnsi="Arial"/>
                <w:i/>
                <w:sz w:val="18"/>
                <w:lang w:eastAsia="ja-JP"/>
              </w:rPr>
              <w:t>RRCSetupRequest</w:t>
            </w:r>
            <w:r w:rsidRPr="00AE2007">
              <w:rPr>
                <w:rFonts w:ascii="Arial" w:hAnsi="Arial"/>
                <w:sz w:val="18"/>
                <w:lang w:eastAsia="ja-JP"/>
              </w:rPr>
              <w:t xml:space="preserve"> on NR Cell 11</w:t>
            </w:r>
            <w:r w:rsidRPr="00AE2007">
              <w:rPr>
                <w:rFonts w:ascii="Arial" w:hAnsi="Arial"/>
                <w:sz w:val="18"/>
              </w:rPr>
              <w:t xml:space="preserve"> before tmax expires?</w:t>
            </w:r>
          </w:p>
          <w:p w14:paraId="312AFFC8" w14:textId="77777777" w:rsidR="00AE2007" w:rsidRPr="00AE2007" w:rsidRDefault="00AE2007" w:rsidP="00AE2007">
            <w:pPr>
              <w:keepNext/>
              <w:keepLines/>
              <w:spacing w:after="0"/>
              <w:rPr>
                <w:rFonts w:ascii="Arial" w:hAnsi="Arial"/>
                <w:sz w:val="18"/>
                <w:lang w:eastAsia="ja-JP"/>
              </w:rPr>
            </w:pPr>
            <w:r w:rsidRPr="00AE2007">
              <w:rPr>
                <w:rFonts w:ascii="Arial" w:hAnsi="Arial"/>
                <w:sz w:val="18"/>
              </w:rPr>
              <w:t>(Note 1, 2 and 3)</w:t>
            </w:r>
          </w:p>
        </w:tc>
        <w:tc>
          <w:tcPr>
            <w:tcW w:w="709" w:type="dxa"/>
            <w:tcBorders>
              <w:top w:val="single" w:sz="4" w:space="0" w:color="auto"/>
              <w:left w:val="single" w:sz="4" w:space="0" w:color="auto"/>
              <w:bottom w:val="single" w:sz="4" w:space="0" w:color="auto"/>
              <w:right w:val="single" w:sz="4" w:space="0" w:color="auto"/>
            </w:tcBorders>
          </w:tcPr>
          <w:p w14:paraId="59A35700"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A4D6F71" w14:textId="77777777" w:rsidR="00AE2007" w:rsidRPr="00AE2007" w:rsidRDefault="00AE2007" w:rsidP="00AE2007">
            <w:pPr>
              <w:keepNext/>
              <w:keepLines/>
              <w:spacing w:after="0"/>
              <w:rPr>
                <w:rFonts w:ascii="Arial" w:hAnsi="Arial"/>
                <w:iCs/>
                <w:sz w:val="18"/>
              </w:rPr>
            </w:pPr>
            <w:r w:rsidRPr="00AE2007">
              <w:rPr>
                <w:rFonts w:ascii="Arial" w:hAnsi="Arial"/>
                <w:sz w:val="18"/>
              </w:rPr>
              <w:t>NR RRC: RRCSetupRequest</w:t>
            </w:r>
          </w:p>
          <w:p w14:paraId="37B93717" w14:textId="77777777" w:rsidR="00AE2007" w:rsidRPr="00AE2007" w:rsidRDefault="00AE2007" w:rsidP="00AE2007">
            <w:pPr>
              <w:keepNext/>
              <w:keepLines/>
              <w:spacing w:after="0"/>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7833C8E"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60B6ED33"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hint="eastAsia"/>
                <w:sz w:val="18"/>
                <w:lang w:eastAsia="ja-JP"/>
              </w:rPr>
              <w:t>P</w:t>
            </w:r>
          </w:p>
        </w:tc>
      </w:tr>
      <w:tr w:rsidR="00AE2007" w:rsidRPr="00AE2007" w14:paraId="0E3E1C54" w14:textId="77777777" w:rsidTr="00660F07">
        <w:tc>
          <w:tcPr>
            <w:tcW w:w="533" w:type="dxa"/>
            <w:tcBorders>
              <w:top w:val="single" w:sz="4" w:space="0" w:color="auto"/>
              <w:left w:val="single" w:sz="4" w:space="0" w:color="auto"/>
              <w:bottom w:val="single" w:sz="4" w:space="0" w:color="auto"/>
              <w:right w:val="single" w:sz="4" w:space="0" w:color="auto"/>
            </w:tcBorders>
          </w:tcPr>
          <w:p w14:paraId="4D3E32C9"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42-43</w:t>
            </w:r>
          </w:p>
        </w:tc>
        <w:tc>
          <w:tcPr>
            <w:tcW w:w="3966" w:type="dxa"/>
            <w:tcBorders>
              <w:top w:val="single" w:sz="4" w:space="0" w:color="auto"/>
              <w:left w:val="single" w:sz="4" w:space="0" w:color="auto"/>
              <w:bottom w:val="single" w:sz="4" w:space="0" w:color="auto"/>
              <w:right w:val="single" w:sz="4" w:space="0" w:color="auto"/>
            </w:tcBorders>
          </w:tcPr>
          <w:p w14:paraId="662F161E" w14:textId="77777777" w:rsidR="00AE2007" w:rsidRPr="00AE2007" w:rsidRDefault="00AE2007" w:rsidP="00AE2007">
            <w:pPr>
              <w:keepNext/>
              <w:keepLines/>
              <w:spacing w:after="0"/>
              <w:rPr>
                <w:rFonts w:ascii="Arial" w:hAnsi="Arial"/>
                <w:sz w:val="18"/>
                <w:lang w:eastAsia="ja-JP"/>
              </w:rPr>
            </w:pPr>
            <w:r w:rsidRPr="00AE2007">
              <w:rPr>
                <w:rFonts w:ascii="Arial" w:hAnsi="Arial"/>
                <w:sz w:val="18"/>
              </w:rPr>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tcPr>
          <w:p w14:paraId="37707994" w14:textId="77777777" w:rsidR="00AE2007" w:rsidRPr="00AE2007" w:rsidRDefault="00AE2007" w:rsidP="00AE2007">
            <w:pPr>
              <w:keepNext/>
              <w:keepLines/>
              <w:spacing w:after="0"/>
              <w:jc w:val="center"/>
              <w:rPr>
                <w:rFonts w:ascii="Arial" w:hAnsi="Arial"/>
                <w:sz w:val="18"/>
                <w:lang w:eastAsia="ja-JP"/>
              </w:rPr>
            </w:pPr>
            <w:r w:rsidRPr="00AE2007">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0F50631" w14:textId="77777777" w:rsidR="00AE2007" w:rsidRPr="00AE2007" w:rsidRDefault="00AE2007" w:rsidP="00AE2007">
            <w:pPr>
              <w:keepNext/>
              <w:keepLines/>
              <w:spacing w:after="0"/>
              <w:jc w:val="center"/>
              <w:rPr>
                <w:rFonts w:ascii="Arial" w:hAnsi="Arial"/>
                <w:sz w:val="18"/>
                <w:lang w:eastAsia="ja-JP"/>
              </w:rPr>
            </w:pPr>
            <w:r w:rsidRPr="00AE2007">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2FB876E" w14:textId="77777777" w:rsidR="00AE2007" w:rsidRPr="00AE2007" w:rsidRDefault="00AE2007" w:rsidP="00AE2007">
            <w:pPr>
              <w:keepNext/>
              <w:keepLines/>
              <w:spacing w:after="0"/>
              <w:jc w:val="center"/>
              <w:rPr>
                <w:rFonts w:ascii="Arial" w:hAnsi="Arial"/>
                <w:sz w:val="18"/>
                <w:lang w:eastAsia="ja-JP"/>
              </w:rPr>
            </w:pPr>
            <w:r w:rsidRPr="00AE2007">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68743BB" w14:textId="77777777" w:rsidR="00AE2007" w:rsidRPr="00AE2007" w:rsidRDefault="00AE2007" w:rsidP="00AE2007">
            <w:pPr>
              <w:keepNext/>
              <w:keepLines/>
              <w:spacing w:after="0"/>
              <w:jc w:val="center"/>
              <w:rPr>
                <w:rFonts w:ascii="Arial" w:hAnsi="Arial"/>
                <w:sz w:val="18"/>
                <w:lang w:eastAsia="ja-JP"/>
              </w:rPr>
            </w:pPr>
            <w:r w:rsidRPr="00AE2007">
              <w:rPr>
                <w:rFonts w:ascii="Arial" w:eastAsia="SimSun" w:hAnsi="Arial"/>
                <w:sz w:val="18"/>
              </w:rPr>
              <w:t>-</w:t>
            </w:r>
          </w:p>
        </w:tc>
      </w:tr>
      <w:tr w:rsidR="00AE2007" w:rsidRPr="00AE2007" w14:paraId="47315F3E" w14:textId="77777777" w:rsidTr="00660F07">
        <w:tc>
          <w:tcPr>
            <w:tcW w:w="533" w:type="dxa"/>
            <w:tcBorders>
              <w:top w:val="single" w:sz="4" w:space="0" w:color="auto"/>
              <w:left w:val="single" w:sz="4" w:space="0" w:color="auto"/>
              <w:bottom w:val="single" w:sz="4" w:space="0" w:color="auto"/>
              <w:right w:val="single" w:sz="4" w:space="0" w:color="auto"/>
            </w:tcBorders>
          </w:tcPr>
          <w:p w14:paraId="7FD1803E" w14:textId="77777777" w:rsidR="00AE2007" w:rsidRPr="00AE2007" w:rsidRDefault="00AE2007" w:rsidP="00AE2007">
            <w:pPr>
              <w:keepNext/>
              <w:keepLines/>
              <w:spacing w:after="0"/>
              <w:jc w:val="center"/>
              <w:rPr>
                <w:rFonts w:ascii="Arial"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2331D541" w14:textId="77777777" w:rsidR="00AE2007" w:rsidRPr="00AE2007" w:rsidRDefault="00AE2007" w:rsidP="00AE2007">
            <w:pPr>
              <w:keepNext/>
              <w:keepLines/>
              <w:spacing w:after="0"/>
              <w:rPr>
                <w:rFonts w:ascii="Arial" w:hAnsi="Arial"/>
                <w:sz w:val="18"/>
                <w:lang w:eastAsia="ja-JP"/>
              </w:rPr>
            </w:pPr>
            <w:r w:rsidRPr="00AE2007">
              <w:rPr>
                <w:rFonts w:ascii="Arial" w:eastAsia="SimSun" w:hAnsi="Arial"/>
                <w:sz w:val="18"/>
              </w:rPr>
              <w:t>EXCEPTION: Steps 44a1 to 44b3a1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49CEF11C"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304987D"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25ABAAC"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DB801FE"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rPr>
              <w:t>-</w:t>
            </w:r>
          </w:p>
        </w:tc>
      </w:tr>
      <w:tr w:rsidR="00AE2007" w:rsidRPr="00AE2007" w14:paraId="205336A6" w14:textId="77777777" w:rsidTr="00660F07">
        <w:tc>
          <w:tcPr>
            <w:tcW w:w="533" w:type="dxa"/>
            <w:tcBorders>
              <w:top w:val="single" w:sz="4" w:space="0" w:color="auto"/>
              <w:left w:val="single" w:sz="4" w:space="0" w:color="auto"/>
              <w:bottom w:val="single" w:sz="4" w:space="0" w:color="auto"/>
              <w:right w:val="single" w:sz="4" w:space="0" w:color="auto"/>
            </w:tcBorders>
          </w:tcPr>
          <w:p w14:paraId="4C1FA291" w14:textId="77777777" w:rsidR="00AE2007" w:rsidRPr="00AE2007" w:rsidRDefault="00AE2007" w:rsidP="00AE2007">
            <w:pPr>
              <w:keepNext/>
              <w:keepLines/>
              <w:spacing w:after="0"/>
              <w:jc w:val="center"/>
              <w:rPr>
                <w:rFonts w:ascii="Arial" w:hAnsi="Arial"/>
                <w:sz w:val="18"/>
                <w:lang w:eastAsia="ja-JP"/>
              </w:rPr>
            </w:pPr>
            <w:r w:rsidRPr="00AE2007">
              <w:rPr>
                <w:rFonts w:ascii="Arial" w:eastAsia="SimSun" w:hAnsi="Arial"/>
                <w:sz w:val="18"/>
              </w:rPr>
              <w:t>44a1-44a16a1</w:t>
            </w:r>
          </w:p>
        </w:tc>
        <w:tc>
          <w:tcPr>
            <w:tcW w:w="3966" w:type="dxa"/>
            <w:tcBorders>
              <w:top w:val="single" w:sz="4" w:space="0" w:color="auto"/>
              <w:left w:val="single" w:sz="4" w:space="0" w:color="auto"/>
              <w:bottom w:val="single" w:sz="4" w:space="0" w:color="auto"/>
              <w:right w:val="single" w:sz="4" w:space="0" w:color="auto"/>
            </w:tcBorders>
          </w:tcPr>
          <w:p w14:paraId="74AC74BB" w14:textId="77777777" w:rsidR="00AE2007" w:rsidRPr="00AE2007" w:rsidRDefault="00AE2007" w:rsidP="00AE2007">
            <w:pPr>
              <w:keepNext/>
              <w:keepLines/>
              <w:spacing w:after="0"/>
              <w:rPr>
                <w:rFonts w:ascii="Arial" w:hAnsi="Arial"/>
                <w:sz w:val="18"/>
                <w:lang w:eastAsia="ja-JP"/>
              </w:rPr>
            </w:pPr>
            <w:r w:rsidRPr="00AE2007">
              <w:rPr>
                <w:rFonts w:ascii="Arial" w:eastAsia="SimSun" w:hAnsi="Arial"/>
                <w:sz w:val="18"/>
              </w:rPr>
              <w:t>IF 5GS registration type is set as Initial Registration in step 43,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170724E5" w14:textId="77777777" w:rsidR="00AE2007" w:rsidRPr="00AE2007" w:rsidRDefault="00AE2007" w:rsidP="00AE2007">
            <w:pPr>
              <w:keepNext/>
              <w:keepLines/>
              <w:spacing w:after="0"/>
              <w:jc w:val="center"/>
              <w:rPr>
                <w:rFonts w:ascii="Arial" w:hAnsi="Arial"/>
                <w:sz w:val="18"/>
                <w:lang w:eastAsia="ja-JP"/>
              </w:rPr>
            </w:pPr>
            <w:r w:rsidRPr="00AE2007">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081F1B85" w14:textId="77777777" w:rsidR="00AE2007" w:rsidRPr="00AE2007" w:rsidRDefault="00AE2007" w:rsidP="00AE2007">
            <w:pPr>
              <w:keepNext/>
              <w:keepLines/>
              <w:spacing w:after="0"/>
              <w:jc w:val="center"/>
              <w:rPr>
                <w:rFonts w:ascii="Arial" w:hAnsi="Arial"/>
                <w:sz w:val="18"/>
                <w:lang w:eastAsia="ja-JP"/>
              </w:rPr>
            </w:pPr>
            <w:r w:rsidRPr="00AE2007">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C6F64E1" w14:textId="77777777" w:rsidR="00AE2007" w:rsidRPr="00AE2007" w:rsidRDefault="00AE2007" w:rsidP="00AE2007">
            <w:pPr>
              <w:keepNext/>
              <w:keepLines/>
              <w:spacing w:after="0"/>
              <w:jc w:val="center"/>
              <w:rPr>
                <w:rFonts w:ascii="Arial" w:hAnsi="Arial"/>
                <w:sz w:val="18"/>
                <w:lang w:eastAsia="ja-JP"/>
              </w:rPr>
            </w:pPr>
            <w:r w:rsidRPr="00AE2007">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7DE1FB" w14:textId="77777777" w:rsidR="00AE2007" w:rsidRPr="00AE2007" w:rsidRDefault="00AE2007" w:rsidP="00AE2007">
            <w:pPr>
              <w:keepNext/>
              <w:keepLines/>
              <w:spacing w:after="0"/>
              <w:jc w:val="center"/>
              <w:rPr>
                <w:rFonts w:ascii="Arial" w:hAnsi="Arial"/>
                <w:sz w:val="18"/>
                <w:lang w:eastAsia="ja-JP"/>
              </w:rPr>
            </w:pPr>
            <w:r w:rsidRPr="00AE2007">
              <w:rPr>
                <w:rFonts w:ascii="Arial" w:eastAsia="SimSun" w:hAnsi="Arial"/>
                <w:sz w:val="18"/>
              </w:rPr>
              <w:t>-</w:t>
            </w:r>
          </w:p>
        </w:tc>
      </w:tr>
      <w:tr w:rsidR="00AE2007" w:rsidRPr="00AE2007" w14:paraId="69F8D013" w14:textId="77777777" w:rsidTr="00660F07">
        <w:tc>
          <w:tcPr>
            <w:tcW w:w="533" w:type="dxa"/>
            <w:tcBorders>
              <w:top w:val="single" w:sz="4" w:space="0" w:color="auto"/>
              <w:left w:val="single" w:sz="4" w:space="0" w:color="auto"/>
              <w:bottom w:val="single" w:sz="4" w:space="0" w:color="auto"/>
              <w:right w:val="single" w:sz="4" w:space="0" w:color="auto"/>
            </w:tcBorders>
          </w:tcPr>
          <w:p w14:paraId="33643754" w14:textId="77777777" w:rsidR="00AE2007" w:rsidRPr="00AE2007" w:rsidRDefault="00AE2007" w:rsidP="00AE2007">
            <w:pPr>
              <w:keepNext/>
              <w:keepLines/>
              <w:spacing w:after="0"/>
              <w:jc w:val="center"/>
              <w:rPr>
                <w:rFonts w:ascii="Arial" w:hAnsi="Arial"/>
                <w:sz w:val="18"/>
                <w:lang w:eastAsia="ja-JP"/>
              </w:rPr>
            </w:pPr>
            <w:r w:rsidRPr="00AE2007">
              <w:rPr>
                <w:rFonts w:ascii="Arial" w:hAnsi="Arial"/>
                <w:sz w:val="18"/>
                <w:lang w:eastAsia="ja-JP"/>
              </w:rPr>
              <w:t>44b1-44b3a1</w:t>
            </w:r>
          </w:p>
        </w:tc>
        <w:tc>
          <w:tcPr>
            <w:tcW w:w="3966" w:type="dxa"/>
            <w:tcBorders>
              <w:top w:val="single" w:sz="4" w:space="0" w:color="auto"/>
              <w:left w:val="single" w:sz="4" w:space="0" w:color="auto"/>
              <w:bottom w:val="single" w:sz="4" w:space="0" w:color="auto"/>
              <w:right w:val="single" w:sz="4" w:space="0" w:color="auto"/>
            </w:tcBorders>
          </w:tcPr>
          <w:p w14:paraId="26AB4DC3" w14:textId="77777777" w:rsidR="00AE2007" w:rsidRPr="00AE2007" w:rsidRDefault="00AE2007" w:rsidP="00AE2007">
            <w:pPr>
              <w:keepNext/>
              <w:keepLines/>
              <w:spacing w:after="0"/>
              <w:rPr>
                <w:rFonts w:ascii="Arial" w:hAnsi="Arial"/>
                <w:sz w:val="18"/>
                <w:lang w:eastAsia="ja-JP"/>
              </w:rPr>
            </w:pPr>
            <w:r w:rsidRPr="00AE2007">
              <w:rPr>
                <w:rFonts w:ascii="Arial" w:eastAsia="SimSun" w:hAnsi="Arial"/>
                <w:sz w:val="18"/>
              </w:rPr>
              <w:t xml:space="preserve">ELSE IF 5GS registration type is set as Mobility Registration in step 43, THEN steps </w:t>
            </w:r>
            <w:r w:rsidRPr="00AE2007">
              <w:rPr>
                <w:rFonts w:ascii="Arial" w:hAnsi="Arial"/>
                <w:sz w:val="18"/>
              </w:rPr>
              <w:t>4</w:t>
            </w:r>
            <w:r w:rsidRPr="00AE2007">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14D2E6D1" w14:textId="77777777" w:rsidR="00AE2007" w:rsidRPr="00AE2007" w:rsidRDefault="00AE2007" w:rsidP="00AE2007">
            <w:pPr>
              <w:keepNext/>
              <w:keepLines/>
              <w:spacing w:after="0"/>
              <w:jc w:val="center"/>
              <w:rPr>
                <w:rFonts w:ascii="Arial" w:hAnsi="Arial"/>
                <w:sz w:val="18"/>
                <w:lang w:eastAsia="ja-JP"/>
              </w:rPr>
            </w:pPr>
            <w:r w:rsidRPr="00AE2007">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9EDA382" w14:textId="77777777" w:rsidR="00AE2007" w:rsidRPr="00AE2007" w:rsidRDefault="00AE2007" w:rsidP="00AE2007">
            <w:pPr>
              <w:keepNext/>
              <w:keepLines/>
              <w:spacing w:after="0"/>
              <w:jc w:val="center"/>
              <w:rPr>
                <w:rFonts w:ascii="Arial" w:hAnsi="Arial"/>
                <w:sz w:val="18"/>
                <w:lang w:eastAsia="ja-JP"/>
              </w:rPr>
            </w:pPr>
            <w:r w:rsidRPr="00AE2007">
              <w:rPr>
                <w:rFonts w:ascii="Arial" w:eastAsia="ＭＳ ゴシック"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CA6AC49" w14:textId="77777777" w:rsidR="00AE2007" w:rsidRPr="00AE2007" w:rsidRDefault="00AE2007" w:rsidP="00AE2007">
            <w:pPr>
              <w:keepNext/>
              <w:keepLines/>
              <w:spacing w:after="0"/>
              <w:jc w:val="center"/>
              <w:rPr>
                <w:rFonts w:ascii="Arial" w:hAnsi="Arial"/>
                <w:sz w:val="18"/>
                <w:lang w:eastAsia="ja-JP"/>
              </w:rPr>
            </w:pPr>
            <w:r w:rsidRPr="00AE2007">
              <w:rPr>
                <w:rFonts w:ascii="Arial" w:eastAsia="ＭＳ ゴシック"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12C4251" w14:textId="77777777" w:rsidR="00AE2007" w:rsidRPr="00AE2007" w:rsidRDefault="00AE2007" w:rsidP="00AE2007">
            <w:pPr>
              <w:keepNext/>
              <w:keepLines/>
              <w:spacing w:after="0"/>
              <w:jc w:val="center"/>
              <w:rPr>
                <w:rFonts w:ascii="Arial" w:hAnsi="Arial"/>
                <w:sz w:val="18"/>
                <w:lang w:eastAsia="ja-JP"/>
              </w:rPr>
            </w:pPr>
            <w:r w:rsidRPr="00AE2007">
              <w:rPr>
                <w:rFonts w:ascii="Arial" w:eastAsia="ＭＳ ゴシック" w:hAnsi="Arial"/>
                <w:sz w:val="18"/>
              </w:rPr>
              <w:t>-</w:t>
            </w:r>
          </w:p>
        </w:tc>
      </w:tr>
      <w:tr w:rsidR="00AE2007" w:rsidRPr="00AE2007" w14:paraId="39BC1EE4" w14:textId="77777777" w:rsidTr="00660F07">
        <w:tc>
          <w:tcPr>
            <w:tcW w:w="9600" w:type="dxa"/>
            <w:gridSpan w:val="6"/>
            <w:tcBorders>
              <w:top w:val="single" w:sz="4" w:space="0" w:color="auto"/>
              <w:left w:val="single" w:sz="4" w:space="0" w:color="auto"/>
              <w:bottom w:val="single" w:sz="4" w:space="0" w:color="auto"/>
              <w:right w:val="single" w:sz="4" w:space="0" w:color="auto"/>
            </w:tcBorders>
            <w:hideMark/>
          </w:tcPr>
          <w:p w14:paraId="09536104"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Note 1:</w:t>
            </w:r>
            <w:r w:rsidRPr="00AE2007">
              <w:rPr>
                <w:rFonts w:ascii="Arial" w:hAnsi="Arial"/>
                <w:sz w:val="18"/>
                <w:lang w:eastAsia="ja-JP"/>
              </w:rPr>
              <w:tab/>
              <w:t>Timer tmax in step 37 and 41 are derived from the high priority PLMN search timer T defined by EFHPPLMN</w:t>
            </w:r>
          </w:p>
          <w:p w14:paraId="5EBD9072"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Note 2:</w:t>
            </w:r>
            <w:r w:rsidRPr="00AE2007">
              <w:rPr>
                <w:rFonts w:ascii="Arial"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295B55E2"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Note 3:</w:t>
            </w:r>
            <w:r w:rsidRPr="00AE2007">
              <w:rPr>
                <w:rFonts w:ascii="Arial" w:hAnsi="Arial"/>
                <w:sz w:val="18"/>
                <w:lang w:eastAsia="ja-JP"/>
              </w:rPr>
              <w:tab/>
              <w:t>Tolerance of 5min is added to allow time for the UE to find the proper PLMN</w:t>
            </w:r>
          </w:p>
          <w:p w14:paraId="2FFA8B3B"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Note 4:</w:t>
            </w:r>
            <w:r w:rsidRPr="00AE2007">
              <w:rPr>
                <w:rFonts w:ascii="Arial" w:hAnsi="Arial"/>
                <w:sz w:val="18"/>
                <w:lang w:eastAsia="ja-JP"/>
              </w:rPr>
              <w:tab/>
              <w:t>The 5GS registration type shall be only set as Mobility Registration for R16 UEs according to TS 24.501 subclause 5.2.3.2.5 specified in Release 16. The EXCEPTION description applies only to R15 UEs.</w:t>
            </w:r>
          </w:p>
        </w:tc>
      </w:tr>
    </w:tbl>
    <w:p w14:paraId="00F9DD1C" w14:textId="77777777" w:rsidR="00AE2007" w:rsidRPr="00AE2007" w:rsidRDefault="00AE2007" w:rsidP="00AE2007">
      <w:pPr>
        <w:overflowPunct w:val="0"/>
        <w:autoSpaceDE w:val="0"/>
        <w:autoSpaceDN w:val="0"/>
        <w:adjustRightInd w:val="0"/>
        <w:textAlignment w:val="baseline"/>
        <w:rPr>
          <w:rFonts w:eastAsia="DengXian"/>
          <w:lang w:eastAsia="ja-JP"/>
        </w:rPr>
      </w:pPr>
    </w:p>
    <w:p w14:paraId="0CA42B34" w14:textId="77777777" w:rsidR="00AE2007" w:rsidRPr="00AE2007" w:rsidRDefault="00AE2007" w:rsidP="00AE2007">
      <w:pPr>
        <w:keepNext/>
        <w:keepLines/>
        <w:spacing w:before="120"/>
        <w:ind w:left="1985" w:hanging="1985"/>
        <w:rPr>
          <w:rFonts w:ascii="Arial" w:hAnsi="Arial"/>
          <w:lang w:eastAsia="ja-JP"/>
        </w:rPr>
      </w:pPr>
      <w:r w:rsidRPr="00AE2007">
        <w:rPr>
          <w:rFonts w:ascii="Arial" w:hAnsi="Arial"/>
          <w:lang w:eastAsia="ja-JP"/>
        </w:rPr>
        <w:lastRenderedPageBreak/>
        <w:t>6.3.2.2.5</w:t>
      </w:r>
      <w:r w:rsidRPr="00AE2007">
        <w:rPr>
          <w:rFonts w:ascii="Arial" w:hAnsi="Arial"/>
          <w:lang w:eastAsia="ja-JP"/>
        </w:rPr>
        <w:tab/>
        <w:t>Specific message contents</w:t>
      </w:r>
    </w:p>
    <w:p w14:paraId="111A2DEE" w14:textId="7DEE607F" w:rsidR="00AE2007" w:rsidRPr="00AE2007" w:rsidRDefault="00AE2007" w:rsidP="007B7DE4">
      <w:pPr>
        <w:pStyle w:val="TH"/>
        <w:rPr>
          <w:lang w:eastAsia="ja-JP"/>
        </w:rPr>
      </w:pPr>
      <w:r w:rsidRPr="00AE2007">
        <w:rPr>
          <w:lang w:eastAsia="ja-JP"/>
        </w:rPr>
        <w:t xml:space="preserve">Table 6.3.2.2.5-1: </w:t>
      </w:r>
      <w:r w:rsidRPr="00AE2007">
        <w:rPr>
          <w:iCs/>
          <w:lang w:eastAsia="ja-JP"/>
        </w:rPr>
        <w:t xml:space="preserve">DL NAS TRANSPORT Message </w:t>
      </w:r>
      <w:bookmarkStart w:id="47" w:name="_Hlk118449410"/>
      <w:r w:rsidRPr="00AE2007">
        <w:rPr>
          <w:iCs/>
          <w:lang w:eastAsia="ja-JP"/>
        </w:rPr>
        <w:t>for NR Cell 1</w:t>
      </w:r>
      <w:ins w:id="48" w:author="Masahiro Takano (鷹野 雅弘)" w:date="2023-01-12T18:59:00Z">
        <w:r w:rsidRPr="007B7DE4">
          <w:t>2</w:t>
        </w:r>
      </w:ins>
      <w:del w:id="49" w:author="Masahiro Takano (鷹野 雅弘)" w:date="2023-01-12T18:59:00Z">
        <w:r w:rsidRPr="00AE2007" w:rsidDel="00AE2007">
          <w:rPr>
            <w:iCs/>
            <w:lang w:eastAsia="ja-JP"/>
          </w:rPr>
          <w:delText>3</w:delText>
        </w:r>
      </w:del>
      <w:bookmarkEnd w:id="47"/>
      <w:r w:rsidRPr="00AE2007">
        <w:rPr>
          <w:lang w:eastAsia="ja-JP"/>
        </w:rPr>
        <w:t xml:space="preserve"> (step 35,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E2007" w:rsidRPr="00AE2007" w14:paraId="7EA8A7A9" w14:textId="77777777" w:rsidTr="00660F0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BFBE"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Derivation Path: TS 38.508-1 [4] Table 4.7.1-11 with condition 5GS_SOR_CMCI.</w:t>
            </w:r>
          </w:p>
        </w:tc>
      </w:tr>
      <w:tr w:rsidR="00AE2007" w:rsidRPr="00AE2007" w14:paraId="6B909022"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34F977" w14:textId="77777777" w:rsidR="00AE2007" w:rsidRPr="00AE2007" w:rsidRDefault="00AE2007" w:rsidP="00AE2007">
            <w:pPr>
              <w:keepNext/>
              <w:keepLines/>
              <w:spacing w:after="0"/>
              <w:jc w:val="center"/>
              <w:rPr>
                <w:rFonts w:ascii="Arial" w:hAnsi="Arial"/>
                <w:b/>
                <w:sz w:val="18"/>
                <w:lang w:eastAsia="ja-JP"/>
              </w:rPr>
            </w:pPr>
            <w:r w:rsidRPr="00AE2007">
              <w:rPr>
                <w:rFonts w:ascii="Arial"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531E3A" w14:textId="77777777" w:rsidR="00AE2007" w:rsidRPr="00AE2007" w:rsidRDefault="00AE2007" w:rsidP="00AE2007">
            <w:pPr>
              <w:keepNext/>
              <w:keepLines/>
              <w:spacing w:after="0"/>
              <w:jc w:val="center"/>
              <w:rPr>
                <w:rFonts w:ascii="Arial" w:hAnsi="Arial"/>
                <w:b/>
                <w:sz w:val="18"/>
                <w:lang w:eastAsia="ja-JP"/>
              </w:rPr>
            </w:pPr>
            <w:r w:rsidRPr="00AE2007">
              <w:rPr>
                <w:rFonts w:ascii="Arial"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BB624D" w14:textId="77777777" w:rsidR="00AE2007" w:rsidRPr="00AE2007" w:rsidRDefault="00AE2007" w:rsidP="00AE2007">
            <w:pPr>
              <w:keepNext/>
              <w:keepLines/>
              <w:spacing w:after="0"/>
              <w:jc w:val="center"/>
              <w:rPr>
                <w:rFonts w:ascii="Arial" w:hAnsi="Arial"/>
                <w:b/>
                <w:sz w:val="18"/>
                <w:lang w:eastAsia="ja-JP"/>
              </w:rPr>
            </w:pPr>
            <w:r w:rsidRPr="00AE2007">
              <w:rPr>
                <w:rFonts w:ascii="Arial"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B6E58A" w14:textId="77777777" w:rsidR="00AE2007" w:rsidRPr="00AE2007" w:rsidRDefault="00AE2007" w:rsidP="00AE2007">
            <w:pPr>
              <w:keepNext/>
              <w:keepLines/>
              <w:spacing w:after="0"/>
              <w:jc w:val="center"/>
              <w:rPr>
                <w:rFonts w:ascii="Arial" w:hAnsi="Arial"/>
                <w:b/>
                <w:sz w:val="18"/>
                <w:lang w:eastAsia="ja-JP"/>
              </w:rPr>
            </w:pPr>
            <w:r w:rsidRPr="00AE2007">
              <w:rPr>
                <w:rFonts w:ascii="Arial" w:hAnsi="Arial"/>
                <w:b/>
                <w:sz w:val="18"/>
                <w:lang w:eastAsia="ja-JP"/>
              </w:rPr>
              <w:t>Condition</w:t>
            </w:r>
          </w:p>
        </w:tc>
      </w:tr>
      <w:tr w:rsidR="00AE2007" w:rsidRPr="00AE2007" w14:paraId="0E03EFB8"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F6609D"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E52F0B"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4A81D4"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636AC5" w14:textId="77777777" w:rsidR="00AE2007" w:rsidRPr="00AE2007" w:rsidRDefault="00AE2007" w:rsidP="00AE2007">
            <w:pPr>
              <w:keepNext/>
              <w:keepLines/>
              <w:spacing w:after="0"/>
              <w:rPr>
                <w:rFonts w:ascii="Arial" w:hAnsi="Arial"/>
                <w:sz w:val="18"/>
                <w:lang w:eastAsia="ja-JP"/>
              </w:rPr>
            </w:pPr>
          </w:p>
        </w:tc>
      </w:tr>
      <w:tr w:rsidR="00AE2007" w:rsidRPr="00AE2007" w14:paraId="5EB99C27"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102BE7" w14:textId="77777777" w:rsidR="00AE2007" w:rsidRPr="00AE2007" w:rsidRDefault="00AE2007" w:rsidP="00AE2007">
            <w:pPr>
              <w:keepNext/>
              <w:keepLines/>
              <w:spacing w:after="0"/>
              <w:rPr>
                <w:rFonts w:ascii="Arial" w:hAnsi="Arial"/>
                <w:kern w:val="2"/>
                <w:sz w:val="18"/>
                <w:lang w:eastAsia="ja-JP"/>
              </w:rPr>
            </w:pPr>
            <w:r w:rsidRPr="00AE2007">
              <w:rPr>
                <w:rFonts w:ascii="Arial" w:hAnsi="Arial" w:hint="eastAsia"/>
                <w:sz w:val="18"/>
                <w:lang w:val="en-US" w:eastAsia="ja-JP"/>
              </w:rPr>
              <w:t xml:space="preserve"> </w:t>
            </w:r>
            <w:r w:rsidRPr="00AE2007">
              <w:rPr>
                <w:rFonts w:ascii="Arial" w:hAnsi="Arial"/>
                <w:sz w:val="18"/>
                <w:lang w:val="en-US"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711064" w14:textId="77777777" w:rsidR="00AE2007" w:rsidRPr="00AE2007" w:rsidRDefault="00AE2007" w:rsidP="00AE2007">
            <w:pPr>
              <w:keepNext/>
              <w:keepLines/>
              <w:spacing w:after="0"/>
              <w:rPr>
                <w:rFonts w:ascii="Arial" w:hAnsi="Arial"/>
                <w:kern w:val="2"/>
                <w:sz w:val="18"/>
                <w:lang w:eastAsia="ja-JP"/>
              </w:rPr>
            </w:pPr>
            <w:r w:rsidRPr="00AE2007">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8E8D25" w14:textId="77777777" w:rsidR="00AE2007" w:rsidRPr="00AE2007" w:rsidRDefault="00AE2007" w:rsidP="00AE2007">
            <w:pPr>
              <w:keepNext/>
              <w:keepLines/>
              <w:spacing w:after="0"/>
              <w:rPr>
                <w:rFonts w:ascii="Arial" w:hAnsi="Arial"/>
                <w:b/>
                <w:sz w:val="18"/>
                <w:lang w:eastAsia="ja-JP"/>
              </w:rPr>
            </w:pPr>
            <w:r w:rsidRPr="00AE2007">
              <w:rPr>
                <w:rFonts w:ascii="Arial"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C97C7D" w14:textId="77777777" w:rsidR="00AE2007" w:rsidRPr="00AE2007" w:rsidRDefault="00AE2007" w:rsidP="00AE2007">
            <w:pPr>
              <w:keepNext/>
              <w:keepLines/>
              <w:spacing w:after="0"/>
              <w:rPr>
                <w:rFonts w:ascii="Arial" w:hAnsi="Arial"/>
                <w:b/>
                <w:sz w:val="18"/>
                <w:lang w:eastAsia="ja-JP"/>
              </w:rPr>
            </w:pPr>
          </w:p>
        </w:tc>
      </w:tr>
      <w:tr w:rsidR="00AE2007" w:rsidRPr="00AE2007" w14:paraId="7FF7779D"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A86EB8" w14:textId="77777777" w:rsidR="00AE2007" w:rsidRPr="00AE2007" w:rsidRDefault="00AE2007" w:rsidP="00AE2007">
            <w:pPr>
              <w:keepNext/>
              <w:keepLines/>
              <w:spacing w:after="0"/>
              <w:rPr>
                <w:rFonts w:ascii="Arial" w:hAnsi="Arial"/>
                <w:sz w:val="18"/>
                <w:lang w:eastAsia="ja-JP"/>
              </w:rPr>
            </w:pPr>
            <w:r w:rsidRPr="00AE2007">
              <w:rPr>
                <w:rFonts w:ascii="Arial" w:hAnsi="Arial" w:hint="eastAsia"/>
                <w:sz w:val="18"/>
                <w:lang w:eastAsia="ja-JP"/>
              </w:rPr>
              <w:t xml:space="preserve"> </w:t>
            </w:r>
            <w:r w:rsidRPr="00AE2007">
              <w:rPr>
                <w:rFonts w:ascii="Arial"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AC4790"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21410" w14:textId="77777777" w:rsidR="00AE2007" w:rsidRPr="00AE2007" w:rsidRDefault="00AE2007" w:rsidP="00AE2007">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087EDC" w14:textId="77777777" w:rsidR="00AE2007" w:rsidRPr="00AE2007" w:rsidRDefault="00AE2007" w:rsidP="00AE2007">
            <w:pPr>
              <w:keepNext/>
              <w:keepLines/>
              <w:spacing w:after="0"/>
              <w:rPr>
                <w:rFonts w:ascii="Arial" w:hAnsi="Arial"/>
                <w:sz w:val="18"/>
                <w:lang w:eastAsia="ja-JP"/>
              </w:rPr>
            </w:pPr>
          </w:p>
        </w:tc>
      </w:tr>
      <w:tr w:rsidR="00AE2007" w:rsidRPr="00AE2007" w14:paraId="027ED9F3" w14:textId="77777777" w:rsidTr="00AE20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B4BCFE" w14:textId="77777777" w:rsidR="00AE2007" w:rsidRPr="00AE2007" w:rsidRDefault="00AE2007" w:rsidP="00AE2007">
            <w:pPr>
              <w:keepNext/>
              <w:keepLines/>
              <w:spacing w:after="0"/>
              <w:rPr>
                <w:rFonts w:ascii="Arial" w:hAnsi="Arial"/>
                <w:sz w:val="18"/>
                <w:lang w:eastAsia="ja-JP"/>
              </w:rPr>
            </w:pPr>
            <w:r w:rsidRPr="00AE2007">
              <w:rPr>
                <w:rFonts w:ascii="Arial" w:hAnsi="Arial" w:hint="eastAsia"/>
                <w:sz w:val="18"/>
                <w:lang w:eastAsia="ja-JP"/>
              </w:rPr>
              <w:t xml:space="preserve"> </w:t>
            </w:r>
            <w:r w:rsidRPr="00AE2007">
              <w:rPr>
                <w:rFonts w:ascii="Arial"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C338F5" w14:textId="77777777" w:rsidR="00AE2007" w:rsidRPr="00AE2007" w:rsidRDefault="00AE2007" w:rsidP="00AE2007">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6D034A" w14:textId="77777777" w:rsidR="00AE2007" w:rsidRPr="00AE2007" w:rsidRDefault="00AE2007" w:rsidP="00AE2007">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242A7D" w14:textId="77777777" w:rsidR="00AE2007" w:rsidRPr="00AE2007" w:rsidRDefault="00AE2007" w:rsidP="00AE2007">
            <w:pPr>
              <w:keepNext/>
              <w:keepLines/>
              <w:spacing w:after="0"/>
              <w:rPr>
                <w:rFonts w:ascii="Arial" w:hAnsi="Arial"/>
                <w:sz w:val="18"/>
                <w:lang w:eastAsia="ja-JP"/>
              </w:rPr>
            </w:pPr>
          </w:p>
        </w:tc>
      </w:tr>
      <w:tr w:rsidR="00AE2007" w:rsidRPr="00AE2007" w14:paraId="4D2EA052"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7BFF44" w14:textId="77777777" w:rsidR="00AE2007" w:rsidRPr="00AE2007" w:rsidRDefault="00AE2007" w:rsidP="00AE2007">
            <w:pPr>
              <w:keepNext/>
              <w:keepLines/>
              <w:spacing w:after="0"/>
              <w:rPr>
                <w:rFonts w:ascii="Arial" w:hAnsi="Arial"/>
                <w:sz w:val="18"/>
                <w:lang w:eastAsia="ja-JP"/>
              </w:rPr>
            </w:pPr>
            <w:r w:rsidRPr="00AE2007">
              <w:rPr>
                <w:rFonts w:ascii="Arial" w:hAnsi="Arial" w:hint="eastAsia"/>
                <w:sz w:val="18"/>
                <w:lang w:eastAsia="ja-JP"/>
              </w:rPr>
              <w:t xml:space="preserve"> </w:t>
            </w:r>
            <w:r w:rsidRPr="00AE2007">
              <w:rPr>
                <w:rFonts w:ascii="Arial"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FCB231" w14:textId="77777777" w:rsidR="00AE2007" w:rsidRPr="00AE2007" w:rsidRDefault="00AE2007" w:rsidP="00AE2007">
            <w:pPr>
              <w:keepNext/>
              <w:keepLines/>
              <w:spacing w:after="0"/>
              <w:rPr>
                <w:rFonts w:ascii="Arial" w:hAnsi="Arial"/>
                <w:sz w:val="18"/>
                <w:lang w:eastAsia="ja-JP"/>
              </w:rPr>
            </w:pPr>
            <w:r w:rsidRPr="00AE2007">
              <w:rPr>
                <w:rFonts w:ascii="Arial"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4CCE27" w14:textId="77777777" w:rsidR="00AE2007" w:rsidRPr="00AE2007" w:rsidRDefault="00AE2007" w:rsidP="00AE2007">
            <w:pPr>
              <w:keepNext/>
              <w:keepLines/>
              <w:spacing w:after="0"/>
              <w:rPr>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8D8B88" w14:textId="77777777" w:rsidR="00AE2007" w:rsidRPr="00AE2007" w:rsidRDefault="00AE2007" w:rsidP="00AE2007">
            <w:pPr>
              <w:keepNext/>
              <w:keepLines/>
              <w:spacing w:after="0"/>
              <w:rPr>
                <w:rFonts w:ascii="Arial" w:hAnsi="Arial"/>
                <w:sz w:val="18"/>
                <w:lang w:eastAsia="ja-JP"/>
              </w:rPr>
            </w:pPr>
          </w:p>
        </w:tc>
      </w:tr>
      <w:tr w:rsidR="00AE2007" w:rsidRPr="00AE2007" w14:paraId="5E0037B3"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C9414F" w14:textId="77777777" w:rsidR="00AE2007" w:rsidRPr="00AE2007" w:rsidRDefault="00AE2007" w:rsidP="00AE2007">
            <w:pPr>
              <w:keepNext/>
              <w:keepLines/>
              <w:spacing w:after="0"/>
              <w:rPr>
                <w:rFonts w:ascii="Arial" w:hAnsi="Arial"/>
                <w:sz w:val="18"/>
                <w:lang w:eastAsia="ja-JP"/>
              </w:rPr>
            </w:pPr>
            <w:r w:rsidRPr="00AE2007">
              <w:rPr>
                <w:rFonts w:ascii="Arial" w:hAnsi="Arial" w:hint="eastAsia"/>
                <w:sz w:val="18"/>
                <w:lang w:eastAsia="ja-JP"/>
              </w:rPr>
              <w:t xml:space="preserve"> </w:t>
            </w:r>
            <w:r w:rsidRPr="00AE2007">
              <w:rPr>
                <w:rFonts w:ascii="Arial"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DB2D2C" w14:textId="77777777" w:rsidR="00AE2007" w:rsidRPr="00AE2007" w:rsidRDefault="00AE2007" w:rsidP="00AE2007">
            <w:pPr>
              <w:keepNext/>
              <w:keepLines/>
              <w:spacing w:after="0"/>
              <w:rPr>
                <w:rFonts w:ascii="Arial" w:hAnsi="Arial"/>
                <w:sz w:val="18"/>
                <w:lang w:eastAsia="ja-JP"/>
              </w:rPr>
            </w:pPr>
            <w:r w:rsidRPr="00AE2007">
              <w:rPr>
                <w:rFonts w:ascii="Arial"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60B0AC" w14:textId="77777777" w:rsidR="00AE2007" w:rsidRPr="00AE2007" w:rsidRDefault="00AE2007" w:rsidP="00AE2007">
            <w:pPr>
              <w:keepNext/>
              <w:keepLines/>
              <w:spacing w:after="0"/>
              <w:rPr>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669F75" w14:textId="77777777" w:rsidR="00AE2007" w:rsidRPr="00AE2007" w:rsidRDefault="00AE2007" w:rsidP="00AE2007">
            <w:pPr>
              <w:keepNext/>
              <w:keepLines/>
              <w:spacing w:after="0"/>
              <w:rPr>
                <w:rFonts w:ascii="Arial" w:hAnsi="Arial"/>
                <w:sz w:val="18"/>
                <w:lang w:eastAsia="ja-JP"/>
              </w:rPr>
            </w:pPr>
          </w:p>
        </w:tc>
      </w:tr>
      <w:tr w:rsidR="00AE2007" w:rsidRPr="00AE2007" w14:paraId="02992F8E"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65B2F5"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8F2E2E"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EB77FF" w14:textId="77777777" w:rsidR="00AE2007" w:rsidRPr="00AE2007" w:rsidRDefault="00AE2007" w:rsidP="00AE2007">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6750F2" w14:textId="77777777" w:rsidR="00AE2007" w:rsidRPr="00AE2007" w:rsidRDefault="00AE2007" w:rsidP="00AE2007">
            <w:pPr>
              <w:keepNext/>
              <w:keepLines/>
              <w:spacing w:after="0"/>
              <w:rPr>
                <w:rFonts w:ascii="Arial" w:hAnsi="Arial"/>
                <w:sz w:val="18"/>
                <w:lang w:eastAsia="ja-JP"/>
              </w:rPr>
            </w:pPr>
          </w:p>
        </w:tc>
      </w:tr>
      <w:tr w:rsidR="00AE2007" w:rsidRPr="00AE2007" w14:paraId="64FA4EDE"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C213AE"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79E3CA" w14:textId="77777777" w:rsidR="00AE2007" w:rsidRPr="00AE2007" w:rsidRDefault="00AE2007" w:rsidP="00AE2007">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24843E"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F1F96B" w14:textId="77777777" w:rsidR="00AE2007" w:rsidRPr="00AE2007" w:rsidRDefault="00AE2007" w:rsidP="00AE2007">
            <w:pPr>
              <w:keepNext/>
              <w:keepLines/>
              <w:spacing w:after="0"/>
              <w:rPr>
                <w:rFonts w:ascii="Arial" w:hAnsi="Arial"/>
                <w:sz w:val="18"/>
                <w:lang w:eastAsia="ja-JP"/>
              </w:rPr>
            </w:pPr>
          </w:p>
        </w:tc>
      </w:tr>
      <w:tr w:rsidR="00AE2007" w:rsidRPr="00AE2007" w14:paraId="1460636E"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0820C"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79F9AD" w14:textId="77777777" w:rsidR="00AE2007" w:rsidRPr="00AE2007" w:rsidRDefault="00AE2007" w:rsidP="00AE2007">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6C2A4E" w14:textId="77777777" w:rsidR="00AE2007" w:rsidRPr="00AE2007" w:rsidRDefault="00AE2007" w:rsidP="00AE2007">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FBE9E" w14:textId="77777777" w:rsidR="00AE2007" w:rsidRPr="00AE2007" w:rsidRDefault="00AE2007" w:rsidP="00AE2007">
            <w:pPr>
              <w:keepNext/>
              <w:keepLines/>
              <w:spacing w:after="0"/>
              <w:rPr>
                <w:rFonts w:ascii="Arial" w:hAnsi="Arial"/>
                <w:sz w:val="18"/>
                <w:lang w:eastAsia="ja-JP"/>
              </w:rPr>
            </w:pPr>
          </w:p>
        </w:tc>
      </w:tr>
      <w:tr w:rsidR="00AE2007" w:rsidRPr="00AE2007" w14:paraId="5007ACAF"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D336FF" w14:textId="77777777" w:rsidR="00AE2007" w:rsidRPr="00AE2007" w:rsidRDefault="00AE2007" w:rsidP="00AE2007">
            <w:pPr>
              <w:keepNext/>
              <w:keepLines/>
              <w:spacing w:after="0"/>
              <w:rPr>
                <w:rFonts w:ascii="Arial" w:hAnsi="Arial"/>
                <w:sz w:val="18"/>
                <w:lang w:eastAsia="ja-JP"/>
              </w:rPr>
            </w:pPr>
            <w:r w:rsidRPr="00AE2007">
              <w:rPr>
                <w:rFonts w:ascii="Arial" w:hAnsi="Arial" w:hint="eastAsia"/>
                <w:sz w:val="18"/>
                <w:lang w:eastAsia="ja-JP"/>
              </w:rPr>
              <w:t xml:space="preserve"> </w:t>
            </w:r>
            <w:r w:rsidRPr="00AE2007">
              <w:rPr>
                <w:rFonts w:ascii="Arial"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F1ABC7" w14:textId="77777777" w:rsidR="00AE2007" w:rsidRPr="00AE2007" w:rsidRDefault="00AE2007" w:rsidP="00AE2007">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57D4A6"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85B89A" w14:textId="77777777" w:rsidR="00AE2007" w:rsidRPr="00AE2007" w:rsidRDefault="00AE2007" w:rsidP="00AE2007">
            <w:pPr>
              <w:keepNext/>
              <w:keepLines/>
              <w:spacing w:after="0"/>
              <w:rPr>
                <w:rFonts w:ascii="Arial" w:hAnsi="Arial"/>
                <w:sz w:val="18"/>
                <w:lang w:eastAsia="ja-JP"/>
              </w:rPr>
            </w:pPr>
          </w:p>
        </w:tc>
      </w:tr>
      <w:tr w:rsidR="00AE2007" w:rsidRPr="00AE2007" w14:paraId="639A1E6D"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788D04" w14:textId="77777777" w:rsidR="00AE2007" w:rsidRPr="00AE2007" w:rsidRDefault="00AE2007" w:rsidP="00AE2007">
            <w:pPr>
              <w:keepNext/>
              <w:keepLines/>
              <w:spacing w:after="0"/>
              <w:rPr>
                <w:rFonts w:ascii="Arial" w:hAnsi="Arial"/>
                <w:sz w:val="18"/>
                <w:lang w:eastAsia="ja-JP"/>
              </w:rPr>
            </w:pPr>
            <w:bookmarkStart w:id="50" w:name="_Hlk117619198"/>
            <w:r w:rsidRPr="00AE2007">
              <w:rPr>
                <w:rFonts w:ascii="Arial"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C6AB52"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A72C9A" w14:textId="77777777" w:rsidR="00AE2007" w:rsidRPr="00AE2007" w:rsidRDefault="00AE2007" w:rsidP="00AE2007">
            <w:pPr>
              <w:keepNext/>
              <w:keepLines/>
              <w:spacing w:after="0"/>
              <w:rPr>
                <w:rFonts w:ascii="Arial" w:hAnsi="Arial"/>
                <w:sz w:val="18"/>
                <w:lang w:eastAsia="ja-JP"/>
              </w:rPr>
            </w:pPr>
            <w:r w:rsidRPr="00AE2007">
              <w:rPr>
                <w:rFonts w:ascii="Arial" w:hAnsi="Arial" w:hint="eastAsia"/>
                <w:sz w:val="18"/>
                <w:lang w:eastAsia="ja-JP"/>
              </w:rPr>
              <w:t>6</w:t>
            </w:r>
            <w:r w:rsidRPr="00AE2007">
              <w:rPr>
                <w:rFonts w:ascii="Arial" w:hAnsi="Arial"/>
                <w:sz w:val="18"/>
                <w:lang w:eastAsia="ja-JP"/>
              </w:rPr>
              <w:t>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66D22E" w14:textId="77777777" w:rsidR="00AE2007" w:rsidRPr="00AE2007" w:rsidRDefault="00AE2007" w:rsidP="00AE2007">
            <w:pPr>
              <w:keepNext/>
              <w:keepLines/>
              <w:spacing w:after="0"/>
              <w:rPr>
                <w:rFonts w:ascii="Arial" w:hAnsi="Arial"/>
                <w:sz w:val="18"/>
                <w:lang w:eastAsia="ja-JP"/>
              </w:rPr>
            </w:pPr>
          </w:p>
        </w:tc>
      </w:tr>
      <w:tr w:rsidR="00AE2007" w:rsidRPr="00AE2007" w14:paraId="62B7BC38"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8E3522"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9924A8"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‘00000101’B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200991"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MMTEL voice call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1BAC90" w14:textId="77777777" w:rsidR="00AE2007" w:rsidRPr="00AE2007" w:rsidRDefault="00AE2007" w:rsidP="00AE2007">
            <w:pPr>
              <w:keepNext/>
              <w:keepLines/>
              <w:spacing w:after="0"/>
              <w:rPr>
                <w:rFonts w:ascii="Arial" w:hAnsi="Arial"/>
                <w:sz w:val="18"/>
                <w:lang w:eastAsia="ja-JP"/>
              </w:rPr>
            </w:pPr>
          </w:p>
        </w:tc>
      </w:tr>
      <w:tr w:rsidR="00AE2007" w:rsidRPr="00AE2007" w14:paraId="02382977" w14:textId="77777777" w:rsidTr="00AE2007">
        <w:trPr>
          <w:trHeight w:val="56"/>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BC9B1E"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97A186"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‘00000000’B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1C3A11"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zero octets long</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EC7458" w14:textId="77777777" w:rsidR="00AE2007" w:rsidRPr="00AE2007" w:rsidRDefault="00AE2007" w:rsidP="00AE2007">
            <w:pPr>
              <w:keepNext/>
              <w:keepLines/>
              <w:spacing w:after="0"/>
              <w:rPr>
                <w:rFonts w:ascii="Arial" w:hAnsi="Arial"/>
                <w:sz w:val="18"/>
                <w:lang w:eastAsia="ja-JP"/>
              </w:rPr>
            </w:pPr>
          </w:p>
        </w:tc>
      </w:tr>
      <w:bookmarkEnd w:id="50"/>
    </w:tbl>
    <w:p w14:paraId="3F9B775F" w14:textId="77777777" w:rsidR="00AE2007" w:rsidRPr="00AE2007" w:rsidRDefault="00AE2007" w:rsidP="00AE2007">
      <w:pPr>
        <w:rPr>
          <w:rFonts w:eastAsia="ＭＳ 明朝"/>
          <w:lang w:eastAsia="ja-JP"/>
        </w:rPr>
      </w:pPr>
    </w:p>
    <w:p w14:paraId="4A3F59BF" w14:textId="3CF8D60F" w:rsidR="00AE2007" w:rsidRPr="00AE2007" w:rsidRDefault="00AE2007" w:rsidP="007B7DE4">
      <w:pPr>
        <w:pStyle w:val="TH"/>
        <w:rPr>
          <w:lang w:eastAsia="ja-JP"/>
        </w:rPr>
      </w:pPr>
      <w:r w:rsidRPr="00AE2007">
        <w:rPr>
          <w:lang w:eastAsia="ja-JP"/>
        </w:rPr>
        <w:t xml:space="preserve">Table 6.3.2.2.5-2: </w:t>
      </w:r>
      <w:r w:rsidRPr="00AE2007">
        <w:rPr>
          <w:iCs/>
          <w:lang w:eastAsia="ja-JP"/>
        </w:rPr>
        <w:t>UL NAS TRANSPORT Message for NR Cell 1</w:t>
      </w:r>
      <w:ins w:id="51" w:author="Masahiro Takano (鷹野 雅弘)" w:date="2023-01-12T18:59:00Z">
        <w:r>
          <w:rPr>
            <w:iCs/>
            <w:lang w:eastAsia="ja-JP"/>
          </w:rPr>
          <w:t>2</w:t>
        </w:r>
      </w:ins>
      <w:del w:id="52" w:author="Masahiro Takano (鷹野 雅弘)" w:date="2023-01-12T18:59:00Z">
        <w:r w:rsidRPr="00AE2007" w:rsidDel="00AE2007">
          <w:rPr>
            <w:iCs/>
            <w:lang w:eastAsia="ja-JP"/>
          </w:rPr>
          <w:delText>3</w:delText>
        </w:r>
      </w:del>
      <w:r w:rsidRPr="00AE2007">
        <w:rPr>
          <w:lang w:eastAsia="ja-JP"/>
        </w:rPr>
        <w:t xml:space="preserve"> (step 38,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AE2007" w:rsidRPr="00AE2007" w14:paraId="1701AA98" w14:textId="77777777" w:rsidTr="00660F07">
        <w:trPr>
          <w:cantSplit/>
          <w:jc w:val="center"/>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C3E2"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Derivation Path: TS 38.508-1 [4] Table 4.7.1-10 with condition 5GS_SOR_CMCI.</w:t>
            </w:r>
          </w:p>
        </w:tc>
      </w:tr>
    </w:tbl>
    <w:p w14:paraId="35FA3581" w14:textId="77777777" w:rsidR="00AE2007" w:rsidRPr="00AE2007" w:rsidRDefault="00AE2007" w:rsidP="00AE2007">
      <w:pPr>
        <w:rPr>
          <w:rFonts w:eastAsia="ＭＳ 明朝"/>
          <w:lang w:eastAsia="ja-JP"/>
        </w:rPr>
      </w:pPr>
    </w:p>
    <w:p w14:paraId="5AE356C0" w14:textId="34B20476" w:rsidR="00AE2007" w:rsidRPr="00AE2007" w:rsidRDefault="00AE2007" w:rsidP="007B7DE4">
      <w:pPr>
        <w:pStyle w:val="TH"/>
        <w:rPr>
          <w:lang w:eastAsia="ja-JP"/>
        </w:rPr>
      </w:pPr>
      <w:r w:rsidRPr="00AE2007">
        <w:rPr>
          <w:lang w:eastAsia="ja-JP"/>
        </w:rPr>
        <w:t>Table 6.3.2.2.5-3:</w:t>
      </w:r>
      <w:r w:rsidRPr="00AE2007">
        <w:rPr>
          <w:i/>
          <w:lang w:eastAsia="ja-JP"/>
        </w:rPr>
        <w:t xml:space="preserve"> </w:t>
      </w:r>
      <w:r w:rsidRPr="00AE2007">
        <w:rPr>
          <w:lang w:eastAsia="ja-JP"/>
        </w:rPr>
        <w:t>DEREGISTRATION REQUEST for NR Cell 1</w:t>
      </w:r>
      <w:ins w:id="53" w:author="Masahiro Takano (鷹野 雅弘)" w:date="2023-01-12T18:59:00Z">
        <w:r w:rsidR="00B55EB9">
          <w:rPr>
            <w:lang w:eastAsia="ja-JP"/>
          </w:rPr>
          <w:t>2</w:t>
        </w:r>
      </w:ins>
      <w:del w:id="54" w:author="Masahiro Takano (鷹野 雅弘)" w:date="2023-01-12T18:59:00Z">
        <w:r w:rsidRPr="00AE2007" w:rsidDel="00B55EB9">
          <w:rPr>
            <w:lang w:eastAsia="ja-JP"/>
          </w:rPr>
          <w:delText>3</w:delText>
        </w:r>
      </w:del>
      <w:r w:rsidRPr="00AE2007">
        <w:rPr>
          <w:lang w:eastAsia="ja-JP"/>
        </w:rPr>
        <w:t xml:space="preserve"> (Step 39, Table 6.3.2.2.4-1)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E2007" w:rsidRPr="00AE2007" w14:paraId="0593679D" w14:textId="77777777" w:rsidTr="00660F07">
        <w:tc>
          <w:tcPr>
            <w:tcW w:w="9738" w:type="dxa"/>
          </w:tcPr>
          <w:p w14:paraId="5E83E920" w14:textId="77777777" w:rsidR="00AE2007" w:rsidRPr="00AE2007" w:rsidRDefault="00AE2007" w:rsidP="00AE2007">
            <w:pPr>
              <w:keepNext/>
              <w:keepLines/>
              <w:spacing w:after="0"/>
              <w:rPr>
                <w:rFonts w:ascii="Arial" w:hAnsi="Arial"/>
                <w:sz w:val="18"/>
                <w:lang w:eastAsia="ja-JP"/>
              </w:rPr>
            </w:pPr>
            <w:r w:rsidRPr="00AE2007">
              <w:rPr>
                <w:rFonts w:ascii="Arial" w:hAnsi="Arial"/>
                <w:sz w:val="18"/>
                <w:lang w:eastAsia="ja-JP"/>
              </w:rPr>
              <w:t>Derivation Path: TS 38.508-1 [4], Table 4.7.1-12 with condition NORMAL.</w:t>
            </w:r>
          </w:p>
        </w:tc>
      </w:tr>
    </w:tbl>
    <w:p w14:paraId="5F947C1A" w14:textId="77777777" w:rsidR="00AE2007" w:rsidRDefault="00AE2007" w:rsidP="00AE2007">
      <w:pPr>
        <w:rPr>
          <w:noProof/>
        </w:rPr>
      </w:pPr>
    </w:p>
    <w:p w14:paraId="22DF96CE" w14:textId="75D04487" w:rsidR="00AE2007" w:rsidRDefault="00AE2007" w:rsidP="00AE2007">
      <w:pPr>
        <w:rPr>
          <w:rFonts w:ascii="Arial" w:hAnsi="Arial" w:cs="Arial"/>
          <w:noProof/>
          <w:color w:val="00B0F0"/>
          <w:sz w:val="28"/>
        </w:rPr>
      </w:pPr>
      <w:r w:rsidRPr="00514752">
        <w:rPr>
          <w:rFonts w:ascii="Arial" w:hAnsi="Arial" w:cs="Arial"/>
          <w:noProof/>
          <w:color w:val="00B0F0"/>
          <w:sz w:val="28"/>
        </w:rPr>
        <w:t xml:space="preserve">[End of </w:t>
      </w:r>
      <w:r>
        <w:rPr>
          <w:rFonts w:ascii="Arial" w:hAnsi="Arial" w:cs="Arial"/>
          <w:noProof/>
          <w:color w:val="00B0F0"/>
          <w:sz w:val="28"/>
        </w:rPr>
        <w:t>2</w:t>
      </w:r>
      <w:r w:rsidRPr="00AE2007">
        <w:rPr>
          <w:rFonts w:ascii="Arial" w:hAnsi="Arial" w:cs="Arial"/>
          <w:noProof/>
          <w:color w:val="00B0F0"/>
          <w:sz w:val="28"/>
          <w:vertAlign w:val="superscript"/>
        </w:rPr>
        <w:t>nd</w:t>
      </w:r>
      <w:r>
        <w:rPr>
          <w:rFonts w:ascii="Arial" w:hAnsi="Arial" w:cs="Arial"/>
          <w:noProof/>
          <w:color w:val="00B0F0"/>
          <w:sz w:val="28"/>
        </w:rPr>
        <w:t xml:space="preserve"> </w:t>
      </w:r>
      <w:r w:rsidRPr="00514752">
        <w:rPr>
          <w:rFonts w:ascii="Arial" w:hAnsi="Arial" w:cs="Arial"/>
          <w:noProof/>
          <w:color w:val="00B0F0"/>
          <w:sz w:val="28"/>
        </w:rPr>
        <w:t>change]</w:t>
      </w:r>
    </w:p>
    <w:p w14:paraId="1F9A8E1B" w14:textId="29CD1DD5" w:rsidR="00AE2007" w:rsidRDefault="00AE2007" w:rsidP="00AE2007">
      <w:pPr>
        <w:rPr>
          <w:rFonts w:ascii="Arial" w:hAnsi="Arial" w:cs="Arial"/>
          <w:noProof/>
          <w:color w:val="00B0F0"/>
          <w:sz w:val="28"/>
        </w:rPr>
      </w:pPr>
      <w:r w:rsidRPr="00514752">
        <w:rPr>
          <w:rFonts w:ascii="Arial" w:hAnsi="Arial" w:cs="Arial"/>
          <w:noProof/>
          <w:color w:val="00B0F0"/>
          <w:sz w:val="28"/>
        </w:rPr>
        <w:t>[</w:t>
      </w:r>
      <w:r>
        <w:rPr>
          <w:rFonts w:ascii="Arial" w:hAnsi="Arial" w:cs="Arial"/>
          <w:noProof/>
          <w:color w:val="00B0F0"/>
          <w:sz w:val="28"/>
        </w:rPr>
        <w:t>Start</w:t>
      </w:r>
      <w:r w:rsidRPr="00514752">
        <w:rPr>
          <w:rFonts w:ascii="Arial" w:hAnsi="Arial" w:cs="Arial"/>
          <w:noProof/>
          <w:color w:val="00B0F0"/>
          <w:sz w:val="28"/>
        </w:rPr>
        <w:t xml:space="preserve"> of </w:t>
      </w:r>
      <w:r>
        <w:rPr>
          <w:rFonts w:ascii="Arial" w:hAnsi="Arial" w:cs="Arial"/>
          <w:noProof/>
          <w:color w:val="00B0F0"/>
          <w:sz w:val="28"/>
        </w:rPr>
        <w:t>3</w:t>
      </w:r>
      <w:r w:rsidRPr="00AE2007">
        <w:rPr>
          <w:rFonts w:ascii="Arial" w:hAnsi="Arial" w:cs="Arial"/>
          <w:noProof/>
          <w:color w:val="00B0F0"/>
          <w:sz w:val="28"/>
          <w:vertAlign w:val="superscript"/>
        </w:rPr>
        <w:t>rd</w:t>
      </w:r>
      <w:r>
        <w:rPr>
          <w:rFonts w:ascii="Arial" w:hAnsi="Arial" w:cs="Arial"/>
          <w:noProof/>
          <w:color w:val="00B0F0"/>
          <w:sz w:val="28"/>
        </w:rPr>
        <w:t xml:space="preserve"> </w:t>
      </w:r>
      <w:r w:rsidRPr="00514752">
        <w:rPr>
          <w:rFonts w:ascii="Arial" w:hAnsi="Arial" w:cs="Arial"/>
          <w:noProof/>
          <w:color w:val="00B0F0"/>
          <w:sz w:val="28"/>
        </w:rPr>
        <w:t>change]</w:t>
      </w:r>
    </w:p>
    <w:p w14:paraId="3CFE3F4F" w14:textId="6A8262F6" w:rsidR="00B55EB9" w:rsidRDefault="00B55EB9" w:rsidP="00AE2007">
      <w:pPr>
        <w:rPr>
          <w:rFonts w:ascii="Arial" w:hAnsi="Arial" w:cs="Arial"/>
          <w:noProof/>
          <w:color w:val="00B0F0"/>
          <w:sz w:val="28"/>
        </w:rPr>
      </w:pPr>
      <w:r w:rsidRPr="00514752">
        <w:rPr>
          <w:rFonts w:ascii="Arial" w:hAnsi="Arial" w:cs="Arial"/>
          <w:noProof/>
          <w:color w:val="00B0F0"/>
          <w:sz w:val="28"/>
        </w:rPr>
        <w:t>[</w:t>
      </w:r>
      <w:r>
        <w:rPr>
          <w:rFonts w:ascii="Arial" w:hAnsi="Arial" w:cs="Arial"/>
          <w:noProof/>
          <w:color w:val="00B0F0"/>
          <w:sz w:val="28"/>
        </w:rPr>
        <w:t>Skip unchanged text</w:t>
      </w:r>
      <w:r w:rsidRPr="00514752">
        <w:rPr>
          <w:rFonts w:ascii="Arial" w:hAnsi="Arial" w:cs="Arial"/>
          <w:noProof/>
          <w:color w:val="00B0F0"/>
          <w:sz w:val="28"/>
        </w:rPr>
        <w:t>]</w:t>
      </w:r>
    </w:p>
    <w:p w14:paraId="65774F0B" w14:textId="77777777" w:rsidR="00B55EB9" w:rsidRPr="00B55EB9" w:rsidRDefault="00B55EB9" w:rsidP="00B55EB9">
      <w:pPr>
        <w:keepNext/>
        <w:keepLines/>
        <w:spacing w:before="120"/>
        <w:ind w:left="1985" w:hanging="1985"/>
        <w:rPr>
          <w:rFonts w:ascii="Arial" w:hAnsi="Arial"/>
        </w:rPr>
      </w:pPr>
      <w:r w:rsidRPr="00B55EB9">
        <w:rPr>
          <w:rFonts w:ascii="Arial" w:hAnsi="Arial"/>
        </w:rPr>
        <w:t>6.3.2.3.3</w:t>
      </w:r>
      <w:r w:rsidRPr="00B55EB9">
        <w:rPr>
          <w:rFonts w:ascii="Arial" w:hAnsi="Arial"/>
        </w:rPr>
        <w:tab/>
        <w:t>Test description</w:t>
      </w:r>
    </w:p>
    <w:p w14:paraId="2D2055E7" w14:textId="77777777" w:rsidR="00B55EB9" w:rsidRPr="00B55EB9" w:rsidRDefault="00B55EB9" w:rsidP="00B55EB9">
      <w:pPr>
        <w:keepNext/>
        <w:keepLines/>
        <w:spacing w:before="120"/>
        <w:ind w:left="1985" w:hanging="1985"/>
        <w:rPr>
          <w:rFonts w:ascii="Arial" w:hAnsi="Arial"/>
        </w:rPr>
      </w:pPr>
      <w:r w:rsidRPr="00B55EB9">
        <w:rPr>
          <w:rFonts w:ascii="Arial" w:hAnsi="Arial"/>
        </w:rPr>
        <w:t>6.3.2.3.3.1</w:t>
      </w:r>
      <w:r w:rsidRPr="00B55EB9">
        <w:rPr>
          <w:rFonts w:ascii="Arial" w:hAnsi="Arial"/>
        </w:rPr>
        <w:tab/>
        <w:t>Pre-test conditions</w:t>
      </w:r>
    </w:p>
    <w:p w14:paraId="4C8C50E4" w14:textId="77777777" w:rsidR="00B55EB9" w:rsidRPr="00B55EB9" w:rsidRDefault="00B55EB9" w:rsidP="00B55EB9">
      <w:pPr>
        <w:keepNext/>
        <w:keepLines/>
        <w:spacing w:before="120"/>
        <w:ind w:left="1985" w:hanging="1985"/>
        <w:rPr>
          <w:rFonts w:ascii="Arial" w:hAnsi="Arial"/>
          <w:lang w:eastAsia="ja-JP"/>
        </w:rPr>
      </w:pPr>
      <w:r w:rsidRPr="00B55EB9">
        <w:rPr>
          <w:rFonts w:ascii="Arial" w:hAnsi="Arial"/>
          <w:lang w:eastAsia="ja-JP"/>
        </w:rPr>
        <w:t>System Simulator:</w:t>
      </w:r>
    </w:p>
    <w:p w14:paraId="3E0809BA" w14:textId="3A9B374B" w:rsidR="00B55EB9" w:rsidRPr="00B55EB9" w:rsidRDefault="00B55EB9" w:rsidP="007B7DE4">
      <w:pPr>
        <w:pStyle w:val="B1"/>
        <w:rPr>
          <w:lang w:eastAsia="ja-JP"/>
        </w:rPr>
      </w:pPr>
      <w:r w:rsidRPr="00B55EB9">
        <w:rPr>
          <w:lang w:eastAsia="ja-JP"/>
        </w:rPr>
        <w:t>-</w:t>
      </w:r>
      <w:r w:rsidRPr="00B55EB9">
        <w:rPr>
          <w:lang w:eastAsia="ja-JP"/>
        </w:rPr>
        <w:tab/>
      </w:r>
      <w:del w:id="55" w:author="Masahiro Takano (鷹野 雅弘)" w:date="2023-01-31T14:51:00Z">
        <w:r w:rsidRPr="00B55EB9" w:rsidDel="004D3EF1">
          <w:rPr>
            <w:lang w:eastAsia="ja-JP"/>
          </w:rPr>
          <w:delText xml:space="preserve">Three </w:delText>
        </w:r>
      </w:del>
      <w:ins w:id="56" w:author="Masahiro Takano (鷹野 雅弘)" w:date="2023-01-31T14:51:00Z">
        <w:r w:rsidR="004D3EF1">
          <w:rPr>
            <w:lang w:eastAsia="ja-JP"/>
          </w:rPr>
          <w:t xml:space="preserve">Two </w:t>
        </w:r>
      </w:ins>
      <w:r w:rsidRPr="00B55EB9">
        <w:rPr>
          <w:lang w:eastAsia="ja-JP"/>
        </w:rPr>
        <w:t>inter-frequency multi-PLMN NR Cells as specified in TS 38.508-1 [4] Table 4.4.2-1 are configured broadcasting PLMNs as indicated in Table 6.3.</w:t>
      </w:r>
      <w:ins w:id="57" w:author="Masahiro Takano (鷹野 雅弘)" w:date="2023-01-12T19:02:00Z">
        <w:r>
          <w:rPr>
            <w:lang w:eastAsia="ja-JP"/>
          </w:rPr>
          <w:t>2</w:t>
        </w:r>
      </w:ins>
      <w:del w:id="58" w:author="Masahiro Takano (鷹野 雅弘)" w:date="2023-01-12T19:02:00Z">
        <w:r w:rsidRPr="00B55EB9" w:rsidDel="00B55EB9">
          <w:rPr>
            <w:lang w:eastAsia="ja-JP"/>
          </w:rPr>
          <w:delText>1</w:delText>
        </w:r>
      </w:del>
      <w:r w:rsidRPr="00B55EB9">
        <w:rPr>
          <w:lang w:eastAsia="ja-JP"/>
        </w:rPr>
        <w:t>.</w:t>
      </w:r>
      <w:ins w:id="59" w:author="Masahiro Takano (鷹野 雅弘)" w:date="2023-01-12T19:02:00Z">
        <w:r>
          <w:rPr>
            <w:lang w:eastAsia="ja-JP"/>
          </w:rPr>
          <w:t>3</w:t>
        </w:r>
      </w:ins>
      <w:del w:id="60" w:author="Masahiro Takano (鷹野 雅弘)" w:date="2023-01-12T19:02:00Z">
        <w:r w:rsidRPr="00B55EB9" w:rsidDel="00B55EB9">
          <w:rPr>
            <w:lang w:eastAsia="ja-JP"/>
          </w:rPr>
          <w:delText>8</w:delText>
        </w:r>
      </w:del>
      <w:r w:rsidRPr="00B55EB9">
        <w:rPr>
          <w:lang w:eastAsia="ja-JP"/>
        </w:rPr>
        <w:t xml:space="preserve">.3.1-1. </w:t>
      </w:r>
    </w:p>
    <w:p w14:paraId="556A08AC" w14:textId="3B1F1138" w:rsidR="00B55EB9" w:rsidRPr="00B55EB9" w:rsidRDefault="00B55EB9" w:rsidP="007B7DE4">
      <w:pPr>
        <w:pStyle w:val="B1"/>
        <w:rPr>
          <w:rFonts w:eastAsia="DengXian"/>
        </w:rPr>
      </w:pPr>
      <w:r w:rsidRPr="00B55EB9">
        <w:rPr>
          <w:lang w:eastAsia="ja-JP"/>
        </w:rPr>
        <w:t>-</w:t>
      </w:r>
      <w:r w:rsidRPr="00B55EB9">
        <w:rPr>
          <w:lang w:eastAsia="ja-JP"/>
        </w:rPr>
        <w:tab/>
        <w:t>The PLMNs are identified in the test by the identifiers in Table 6.</w:t>
      </w:r>
      <w:r w:rsidRPr="00B55EB9">
        <w:t>3.</w:t>
      </w:r>
      <w:ins w:id="61" w:author="Masahiro Takano (鷹野 雅弘)" w:date="2023-01-12T19:02:00Z">
        <w:r>
          <w:t>2</w:t>
        </w:r>
      </w:ins>
      <w:del w:id="62" w:author="Masahiro Takano (鷹野 雅弘)" w:date="2023-01-12T19:02:00Z">
        <w:r w:rsidRPr="00B55EB9" w:rsidDel="00B55EB9">
          <w:delText>1</w:delText>
        </w:r>
      </w:del>
      <w:r w:rsidRPr="00B55EB9">
        <w:t>.</w:t>
      </w:r>
      <w:ins w:id="63" w:author="Masahiro Takano (鷹野 雅弘)" w:date="2023-01-12T19:02:00Z">
        <w:r>
          <w:t>3</w:t>
        </w:r>
      </w:ins>
      <w:del w:id="64" w:author="Masahiro Takano (鷹野 雅弘)" w:date="2023-01-12T19:02:00Z">
        <w:r w:rsidRPr="00B55EB9" w:rsidDel="00B55EB9">
          <w:delText>8</w:delText>
        </w:r>
      </w:del>
      <w:r w:rsidRPr="00B55EB9">
        <w:t>.3.1-1. The MCC and MNC values of PLMN identifiers are specified in TS 36.523-1 [13], Table 6.0.1-1.</w:t>
      </w:r>
    </w:p>
    <w:p w14:paraId="5FDBA219" w14:textId="77777777" w:rsidR="00B55EB9" w:rsidRPr="00B55EB9" w:rsidRDefault="00B55EB9" w:rsidP="00B55EB9">
      <w:pPr>
        <w:keepNext/>
        <w:keepLines/>
        <w:spacing w:before="60"/>
        <w:jc w:val="center"/>
        <w:rPr>
          <w:rFonts w:ascii="Arial" w:hAnsi="Arial"/>
          <w:b/>
          <w:lang w:eastAsia="ja-JP"/>
        </w:rPr>
      </w:pPr>
      <w:r w:rsidRPr="00B55EB9">
        <w:rPr>
          <w:rFonts w:ascii="Arial" w:hAnsi="Arial"/>
          <w:b/>
          <w:lang w:eastAsia="ja-JP"/>
        </w:rPr>
        <w:lastRenderedPageBreak/>
        <w:t>Table 6.3.2.3.3.1-1: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B55EB9" w:rsidRPr="00B55EB9" w14:paraId="66EC82F9" w14:textId="77777777" w:rsidTr="00660F07">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7E67D57"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B55EB9">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3063276E"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B55EB9">
              <w:rPr>
                <w:rFonts w:ascii="Arial" w:eastAsia="ＭＳ 明朝" w:hAnsi="Arial"/>
                <w:b/>
                <w:sz w:val="18"/>
                <w:lang w:eastAsia="ja-JP"/>
              </w:rPr>
              <w:t>PLMN names</w:t>
            </w:r>
          </w:p>
        </w:tc>
      </w:tr>
      <w:tr w:rsidR="00B55EB9" w:rsidRPr="00B55EB9" w14:paraId="4207FD7C" w14:textId="77777777" w:rsidTr="00660F07">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96666" w14:textId="77777777" w:rsidR="00B55EB9" w:rsidRPr="00B55EB9" w:rsidRDefault="00B55EB9" w:rsidP="00B55EB9">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A05A9" w14:textId="77777777" w:rsidR="00B55EB9" w:rsidRPr="00B55EB9" w:rsidRDefault="00B55EB9" w:rsidP="00B55EB9">
            <w:pPr>
              <w:overflowPunct w:val="0"/>
              <w:autoSpaceDE w:val="0"/>
              <w:autoSpaceDN w:val="0"/>
              <w:adjustRightInd w:val="0"/>
              <w:spacing w:after="0"/>
              <w:textAlignment w:val="baseline"/>
              <w:rPr>
                <w:rFonts w:ascii="Arial" w:eastAsia="ＭＳ 明朝" w:hAnsi="Arial"/>
                <w:b/>
                <w:sz w:val="18"/>
                <w:lang w:eastAsia="ja-JP"/>
              </w:rPr>
            </w:pPr>
          </w:p>
        </w:tc>
      </w:tr>
      <w:tr w:rsidR="00B55EB9" w:rsidRPr="00B55EB9" w14:paraId="196CF0BF" w14:textId="77777777" w:rsidTr="00660F07">
        <w:trPr>
          <w:jc w:val="center"/>
        </w:trPr>
        <w:tc>
          <w:tcPr>
            <w:tcW w:w="2232" w:type="dxa"/>
            <w:tcBorders>
              <w:top w:val="single" w:sz="4" w:space="0" w:color="auto"/>
              <w:left w:val="single" w:sz="4" w:space="0" w:color="auto"/>
              <w:bottom w:val="single" w:sz="4" w:space="0" w:color="auto"/>
              <w:right w:val="single" w:sz="4" w:space="0" w:color="auto"/>
            </w:tcBorders>
            <w:hideMark/>
          </w:tcPr>
          <w:p w14:paraId="479456C3"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B55EB9">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20D15314"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B55EB9">
              <w:rPr>
                <w:rFonts w:ascii="Arial" w:eastAsia="ＭＳ 明朝" w:hAnsi="Arial"/>
                <w:sz w:val="18"/>
                <w:lang w:eastAsia="ja-JP"/>
              </w:rPr>
              <w:t>PLMN2</w:t>
            </w:r>
          </w:p>
        </w:tc>
      </w:tr>
      <w:tr w:rsidR="00B55EB9" w:rsidRPr="00B55EB9" w14:paraId="33881A90" w14:textId="77777777" w:rsidTr="00660F07">
        <w:trPr>
          <w:jc w:val="center"/>
        </w:trPr>
        <w:tc>
          <w:tcPr>
            <w:tcW w:w="2232" w:type="dxa"/>
            <w:tcBorders>
              <w:top w:val="single" w:sz="4" w:space="0" w:color="auto"/>
              <w:left w:val="single" w:sz="4" w:space="0" w:color="auto"/>
              <w:bottom w:val="single" w:sz="4" w:space="0" w:color="auto"/>
              <w:right w:val="single" w:sz="4" w:space="0" w:color="auto"/>
            </w:tcBorders>
            <w:hideMark/>
          </w:tcPr>
          <w:p w14:paraId="035C97FF" w14:textId="31E46CD5"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B55EB9">
              <w:rPr>
                <w:rFonts w:ascii="Arial" w:eastAsia="ＭＳ 明朝" w:hAnsi="Arial"/>
                <w:sz w:val="18"/>
                <w:lang w:eastAsia="ja-JP"/>
              </w:rPr>
              <w:t>NR Cell 1</w:t>
            </w:r>
            <w:ins w:id="65" w:author="Masahiro Takano (鷹野 雅弘)" w:date="2023-01-12T19:02:00Z">
              <w:r>
                <w:rPr>
                  <w:rFonts w:ascii="Arial" w:eastAsia="ＭＳ 明朝" w:hAnsi="Arial"/>
                  <w:sz w:val="18"/>
                  <w:lang w:eastAsia="ja-JP"/>
                </w:rPr>
                <w:t>2</w:t>
              </w:r>
            </w:ins>
            <w:del w:id="66" w:author="Masahiro Takano (鷹野 雅弘)" w:date="2023-01-12T19:02:00Z">
              <w:r w:rsidRPr="00B55EB9" w:rsidDel="00B55EB9">
                <w:rPr>
                  <w:rFonts w:ascii="Arial" w:eastAsia="ＭＳ 明朝" w:hAnsi="Arial"/>
                  <w:sz w:val="18"/>
                  <w:lang w:eastAsia="ja-JP"/>
                </w:rPr>
                <w:delText>3</w:delText>
              </w:r>
            </w:del>
          </w:p>
        </w:tc>
        <w:tc>
          <w:tcPr>
            <w:tcW w:w="2431" w:type="dxa"/>
            <w:tcBorders>
              <w:top w:val="single" w:sz="4" w:space="0" w:color="auto"/>
              <w:left w:val="single" w:sz="4" w:space="0" w:color="auto"/>
              <w:bottom w:val="single" w:sz="4" w:space="0" w:color="auto"/>
              <w:right w:val="single" w:sz="4" w:space="0" w:color="auto"/>
            </w:tcBorders>
            <w:hideMark/>
          </w:tcPr>
          <w:p w14:paraId="123FC57D" w14:textId="232FF8E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B55EB9">
              <w:rPr>
                <w:rFonts w:ascii="Arial" w:eastAsia="ＭＳ 明朝" w:hAnsi="Arial"/>
                <w:sz w:val="18"/>
                <w:lang w:eastAsia="ja-JP"/>
              </w:rPr>
              <w:t>PLMN</w:t>
            </w:r>
            <w:r w:rsidRPr="00B55EB9">
              <w:rPr>
                <w:rFonts w:ascii="Arial" w:eastAsia="ＭＳ 明朝" w:hAnsi="Arial"/>
                <w:sz w:val="18"/>
                <w:lang w:eastAsia="zh-CN"/>
              </w:rPr>
              <w:t>1</w:t>
            </w:r>
            <w:ins w:id="67" w:author="Masahiro Takano (鷹野 雅弘)" w:date="2023-01-12T19:02:00Z">
              <w:r>
                <w:rPr>
                  <w:rFonts w:ascii="Arial" w:eastAsia="ＭＳ 明朝" w:hAnsi="Arial"/>
                  <w:sz w:val="18"/>
                  <w:lang w:eastAsia="ja-JP"/>
                </w:rPr>
                <w:t>3</w:t>
              </w:r>
            </w:ins>
            <w:del w:id="68" w:author="Masahiro Takano (鷹野 雅弘)" w:date="2023-01-12T19:02:00Z">
              <w:r w:rsidRPr="00B55EB9" w:rsidDel="00B55EB9">
                <w:rPr>
                  <w:rFonts w:ascii="Arial" w:eastAsia="ＭＳ 明朝" w:hAnsi="Arial"/>
                  <w:sz w:val="18"/>
                  <w:lang w:eastAsia="ja-JP"/>
                </w:rPr>
                <w:delText>4</w:delText>
              </w:r>
            </w:del>
          </w:p>
        </w:tc>
      </w:tr>
    </w:tbl>
    <w:p w14:paraId="076FCB1A" w14:textId="77777777" w:rsidR="00B55EB9" w:rsidRPr="00B55EB9" w:rsidRDefault="00B55EB9" w:rsidP="00B55EB9">
      <w:pPr>
        <w:ind w:left="568" w:hanging="284"/>
        <w:rPr>
          <w:lang w:eastAsia="ja-JP"/>
        </w:rPr>
      </w:pPr>
      <w:r w:rsidRPr="00B55EB9">
        <w:rPr>
          <w:lang w:eastAsia="ja-JP"/>
        </w:rPr>
        <w:tab/>
        <w:t>NR Cell 11 is set to "Serving Cell";</w:t>
      </w:r>
    </w:p>
    <w:p w14:paraId="66CF4E2E" w14:textId="026C8160" w:rsidR="00B55EB9" w:rsidRPr="00B55EB9" w:rsidRDefault="00B55EB9" w:rsidP="007B7DE4">
      <w:pPr>
        <w:pStyle w:val="B1"/>
        <w:rPr>
          <w:lang w:eastAsia="ja-JP"/>
        </w:rPr>
      </w:pPr>
      <w:r w:rsidRPr="00B55EB9">
        <w:rPr>
          <w:lang w:eastAsia="ja-JP"/>
        </w:rPr>
        <w:tab/>
        <w:t>NR Cell 1</w:t>
      </w:r>
      <w:ins w:id="69" w:author="Masahiro Takano (鷹野 雅弘)" w:date="2023-01-12T19:02:00Z">
        <w:r>
          <w:rPr>
            <w:lang w:eastAsia="ja-JP"/>
          </w:rPr>
          <w:t>2</w:t>
        </w:r>
      </w:ins>
      <w:del w:id="70" w:author="Masahiro Takano (鷹野 雅弘)" w:date="2023-01-12T19:02:00Z">
        <w:r w:rsidRPr="00B55EB9" w:rsidDel="00B55EB9">
          <w:rPr>
            <w:lang w:eastAsia="ja-JP"/>
          </w:rPr>
          <w:delText>3</w:delText>
        </w:r>
      </w:del>
      <w:r w:rsidRPr="00B55EB9">
        <w:rPr>
          <w:lang w:eastAsia="ja-JP"/>
        </w:rPr>
        <w:t xml:space="preserve"> is set to "Serving Cell";</w:t>
      </w:r>
    </w:p>
    <w:p w14:paraId="39F71B38" w14:textId="77777777" w:rsidR="00B55EB9" w:rsidRPr="00B55EB9" w:rsidRDefault="00B55EB9" w:rsidP="00B55EB9">
      <w:pPr>
        <w:ind w:left="568" w:hanging="284"/>
        <w:rPr>
          <w:lang w:eastAsia="ja-JP"/>
        </w:rPr>
      </w:pPr>
      <w:r w:rsidRPr="00B55EB9">
        <w:rPr>
          <w:lang w:eastAsia="ja-JP"/>
        </w:rPr>
        <w:tab/>
        <w:t>System Information Combination NR-4 as defined in TS 38.508-1 [4] clause 4.4.3.1.3 is used in NR cells.</w:t>
      </w:r>
    </w:p>
    <w:p w14:paraId="57DC0B62" w14:textId="77777777" w:rsidR="00B55EB9" w:rsidRPr="00B55EB9" w:rsidRDefault="00B55EB9" w:rsidP="00B55EB9">
      <w:pPr>
        <w:keepNext/>
        <w:keepLines/>
        <w:spacing w:before="120"/>
        <w:ind w:left="1985" w:hanging="1985"/>
        <w:rPr>
          <w:rFonts w:ascii="Arial" w:hAnsi="Arial"/>
          <w:lang w:eastAsia="ja-JP"/>
        </w:rPr>
      </w:pPr>
      <w:r w:rsidRPr="00B55EB9">
        <w:rPr>
          <w:rFonts w:ascii="Arial" w:hAnsi="Arial"/>
          <w:lang w:eastAsia="ja-JP"/>
        </w:rPr>
        <w:t>UE:</w:t>
      </w:r>
    </w:p>
    <w:p w14:paraId="2FAD98DA" w14:textId="77777777" w:rsidR="00B55EB9" w:rsidRPr="00B55EB9" w:rsidRDefault="00B55EB9" w:rsidP="00B55EB9">
      <w:pPr>
        <w:ind w:left="568" w:hanging="284"/>
        <w:rPr>
          <w:lang w:eastAsia="ja-JP"/>
        </w:rPr>
      </w:pPr>
      <w:r w:rsidRPr="00B55EB9">
        <w:rPr>
          <w:lang w:eastAsia="ja-JP"/>
        </w:rPr>
        <w:t>-</w:t>
      </w:r>
      <w:r w:rsidRPr="00B55EB9">
        <w:rPr>
          <w:lang w:eastAsia="ja-JP"/>
        </w:rPr>
        <w:tab/>
        <w:t>The UE is in Automatic PLMN selection mode.</w:t>
      </w:r>
    </w:p>
    <w:p w14:paraId="31CDAC67" w14:textId="77777777" w:rsidR="00B55EB9" w:rsidRPr="00B55EB9" w:rsidRDefault="00B55EB9" w:rsidP="00B55EB9">
      <w:pPr>
        <w:ind w:left="568" w:hanging="284"/>
        <w:rPr>
          <w:lang w:eastAsia="ja-JP"/>
        </w:rPr>
      </w:pPr>
      <w:r w:rsidRPr="00B55EB9">
        <w:rPr>
          <w:lang w:eastAsia="ja-JP"/>
        </w:rPr>
        <w:t>-</w:t>
      </w:r>
      <w:r w:rsidRPr="00B55EB9">
        <w:rPr>
          <w:lang w:eastAsia="ja-JP"/>
        </w:rPr>
        <w:tab/>
        <w:t>USIM configuration as defined in Table 6.4.1-21 of TS 38.508-1 [4] will be used.</w:t>
      </w:r>
    </w:p>
    <w:p w14:paraId="3A5BB0A7" w14:textId="77777777" w:rsidR="00B55EB9" w:rsidRPr="00B55EB9" w:rsidRDefault="00B55EB9" w:rsidP="00B55EB9">
      <w:pPr>
        <w:keepNext/>
        <w:keepLines/>
        <w:spacing w:before="120"/>
        <w:ind w:left="1985" w:hanging="1985"/>
        <w:rPr>
          <w:rFonts w:ascii="Arial" w:hAnsi="Arial"/>
          <w:i/>
          <w:lang w:eastAsia="ja-JP"/>
        </w:rPr>
      </w:pPr>
      <w:r w:rsidRPr="00B55EB9">
        <w:rPr>
          <w:rFonts w:ascii="Arial" w:hAnsi="Arial"/>
          <w:lang w:eastAsia="ja-JP"/>
        </w:rPr>
        <w:t>Preamble:</w:t>
      </w:r>
    </w:p>
    <w:p w14:paraId="6A94CA36" w14:textId="77777777" w:rsidR="00B55EB9" w:rsidRPr="00B55EB9" w:rsidRDefault="00B55EB9" w:rsidP="00B55EB9">
      <w:pPr>
        <w:ind w:left="568" w:hanging="284"/>
        <w:rPr>
          <w:lang w:eastAsia="ja-JP"/>
        </w:rPr>
      </w:pPr>
      <w:r w:rsidRPr="00B55EB9">
        <w:rPr>
          <w:lang w:eastAsia="ja-JP"/>
        </w:rPr>
        <w:t>-</w:t>
      </w:r>
      <w:r w:rsidRPr="00B55EB9">
        <w:rPr>
          <w:lang w:eastAsia="ja-JP"/>
        </w:rPr>
        <w:tab/>
        <w:t>The UE is in Switched OFF (State 0-A) as defined in TS 38.508-1 [4] Table 4.4A.2-0</w:t>
      </w:r>
      <w:r w:rsidRPr="00B55EB9">
        <w:t xml:space="preserve">.    </w:t>
      </w:r>
    </w:p>
    <w:p w14:paraId="691E67C2" w14:textId="77777777" w:rsidR="00B55EB9" w:rsidRPr="00B55EB9" w:rsidRDefault="00B55EB9" w:rsidP="00B55EB9">
      <w:pPr>
        <w:keepNext/>
        <w:keepLines/>
        <w:spacing w:before="120"/>
        <w:ind w:left="1985" w:hanging="1985"/>
        <w:rPr>
          <w:rFonts w:ascii="Arial" w:hAnsi="Arial"/>
        </w:rPr>
      </w:pPr>
      <w:r w:rsidRPr="00B55EB9">
        <w:rPr>
          <w:rFonts w:ascii="Arial" w:hAnsi="Arial"/>
        </w:rPr>
        <w:lastRenderedPageBreak/>
        <w:t>6.3.2.3.4</w:t>
      </w:r>
      <w:r w:rsidRPr="00B55EB9">
        <w:rPr>
          <w:rFonts w:ascii="Arial" w:hAnsi="Arial"/>
        </w:rPr>
        <w:tab/>
        <w:t xml:space="preserve">Test </w:t>
      </w:r>
      <w:r w:rsidRPr="00B55EB9">
        <w:rPr>
          <w:rFonts w:ascii="Arial" w:hAnsi="Arial"/>
          <w:snapToGrid w:val="0"/>
        </w:rPr>
        <w:t>procedure</w:t>
      </w:r>
      <w:r w:rsidRPr="00B55EB9">
        <w:rPr>
          <w:rFonts w:ascii="Arial" w:hAnsi="Arial"/>
        </w:rPr>
        <w:t xml:space="preserve"> sequence</w:t>
      </w:r>
    </w:p>
    <w:p w14:paraId="4E7F7E21" w14:textId="77777777" w:rsidR="00B55EB9" w:rsidRPr="00B55EB9" w:rsidRDefault="00B55EB9" w:rsidP="00B55EB9">
      <w:pPr>
        <w:keepNext/>
        <w:keepLines/>
        <w:spacing w:before="60"/>
        <w:jc w:val="center"/>
        <w:rPr>
          <w:rFonts w:ascii="Arial" w:hAnsi="Arial"/>
          <w:b/>
          <w:lang w:eastAsia="ja-JP"/>
        </w:rPr>
      </w:pPr>
      <w:r w:rsidRPr="00B55EB9">
        <w:rPr>
          <w:rFonts w:ascii="Arial" w:hAnsi="Arial"/>
          <w:b/>
          <w:lang w:eastAsia="ja-JP"/>
        </w:rPr>
        <w:t>Table 6.3.2.3.4-1: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B55EB9" w:rsidRPr="00B55EB9" w14:paraId="42462F2A" w14:textId="77777777" w:rsidTr="00660F07">
        <w:tc>
          <w:tcPr>
            <w:tcW w:w="533" w:type="dxa"/>
            <w:tcBorders>
              <w:top w:val="single" w:sz="4" w:space="0" w:color="auto"/>
              <w:left w:val="single" w:sz="4" w:space="0" w:color="auto"/>
              <w:bottom w:val="nil"/>
              <w:right w:val="single" w:sz="4" w:space="0" w:color="auto"/>
            </w:tcBorders>
            <w:hideMark/>
          </w:tcPr>
          <w:p w14:paraId="0C168D1C"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St</w:t>
            </w:r>
          </w:p>
        </w:tc>
        <w:tc>
          <w:tcPr>
            <w:tcW w:w="3966" w:type="dxa"/>
            <w:tcBorders>
              <w:top w:val="single" w:sz="4" w:space="0" w:color="auto"/>
              <w:left w:val="single" w:sz="4" w:space="0" w:color="auto"/>
              <w:bottom w:val="nil"/>
              <w:right w:val="single" w:sz="4" w:space="0" w:color="auto"/>
            </w:tcBorders>
            <w:hideMark/>
          </w:tcPr>
          <w:p w14:paraId="58302BD5"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B0E8137"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067FF7F8" w14:textId="77777777" w:rsidR="00B55EB9" w:rsidRPr="00B55EB9" w:rsidRDefault="00B55EB9" w:rsidP="00B55EB9">
            <w:pPr>
              <w:keepNext/>
              <w:keepLines/>
              <w:spacing w:after="0"/>
              <w:jc w:val="center"/>
              <w:rPr>
                <w:rFonts w:ascii="Arial" w:eastAsia="ＭＳ ゴシック" w:hAnsi="Arial"/>
                <w:b/>
                <w:sz w:val="18"/>
                <w:lang w:eastAsia="ja-JP"/>
              </w:rPr>
            </w:pPr>
            <w:r w:rsidRPr="00B55EB9">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7658A887" w14:textId="77777777" w:rsidR="00B55EB9" w:rsidRPr="00B55EB9" w:rsidRDefault="00B55EB9" w:rsidP="00B55EB9">
            <w:pPr>
              <w:keepNext/>
              <w:keepLines/>
              <w:spacing w:after="0"/>
              <w:jc w:val="center"/>
              <w:rPr>
                <w:rFonts w:ascii="Arial" w:eastAsia="ＭＳ ゴシック" w:hAnsi="Arial"/>
                <w:b/>
                <w:sz w:val="18"/>
                <w:lang w:eastAsia="ja-JP"/>
              </w:rPr>
            </w:pPr>
            <w:r w:rsidRPr="00B55EB9">
              <w:rPr>
                <w:rFonts w:ascii="Arial" w:eastAsia="ＭＳ ゴシック" w:hAnsi="Arial"/>
                <w:b/>
                <w:sz w:val="18"/>
                <w:lang w:eastAsia="ja-JP"/>
              </w:rPr>
              <w:t>Verdict</w:t>
            </w:r>
          </w:p>
        </w:tc>
      </w:tr>
      <w:tr w:rsidR="00B55EB9" w:rsidRPr="00B55EB9" w14:paraId="159FF258" w14:textId="77777777" w:rsidTr="00660F07">
        <w:tc>
          <w:tcPr>
            <w:tcW w:w="533" w:type="dxa"/>
            <w:tcBorders>
              <w:top w:val="nil"/>
              <w:left w:val="single" w:sz="4" w:space="0" w:color="auto"/>
              <w:bottom w:val="single" w:sz="4" w:space="0" w:color="auto"/>
              <w:right w:val="single" w:sz="4" w:space="0" w:color="auto"/>
            </w:tcBorders>
          </w:tcPr>
          <w:p w14:paraId="198C3C4C" w14:textId="77777777" w:rsidR="00B55EB9" w:rsidRPr="00B55EB9" w:rsidRDefault="00B55EB9" w:rsidP="00B55EB9">
            <w:pPr>
              <w:keepNext/>
              <w:keepLines/>
              <w:spacing w:after="0"/>
              <w:jc w:val="center"/>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33F1E183" w14:textId="77777777" w:rsidR="00B55EB9" w:rsidRPr="00B55EB9" w:rsidRDefault="00B55EB9" w:rsidP="00B55EB9">
            <w:pPr>
              <w:keepNext/>
              <w:keepLines/>
              <w:spacing w:after="0"/>
              <w:jc w:val="center"/>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61653761"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030A6773"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412F46C6" w14:textId="77777777" w:rsidR="00B55EB9" w:rsidRPr="00B55EB9" w:rsidRDefault="00B55EB9" w:rsidP="00B55EB9">
            <w:pPr>
              <w:keepNext/>
              <w:keepLines/>
              <w:spacing w:after="0"/>
              <w:jc w:val="center"/>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4DBAE2E9" w14:textId="77777777" w:rsidR="00B55EB9" w:rsidRPr="00B55EB9" w:rsidRDefault="00B55EB9" w:rsidP="00B55EB9">
            <w:pPr>
              <w:keepNext/>
              <w:keepLines/>
              <w:spacing w:after="0"/>
              <w:jc w:val="center"/>
              <w:rPr>
                <w:rFonts w:ascii="Arial" w:eastAsia="ＭＳ ゴシック" w:hAnsi="Arial"/>
                <w:b/>
                <w:sz w:val="18"/>
                <w:lang w:eastAsia="ja-JP"/>
              </w:rPr>
            </w:pPr>
          </w:p>
        </w:tc>
      </w:tr>
      <w:tr w:rsidR="00B55EB9" w:rsidRPr="00B55EB9" w14:paraId="42EFB25A"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3420CA73"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69036542" w14:textId="77777777" w:rsidR="00B55EB9" w:rsidRPr="00B55EB9" w:rsidRDefault="00B55EB9" w:rsidP="00B55EB9">
            <w:pPr>
              <w:keepNext/>
              <w:keepLines/>
              <w:spacing w:after="0"/>
              <w:rPr>
                <w:rFonts w:ascii="Arial" w:eastAsia="ＭＳ ゴシック" w:hAnsi="Arial"/>
                <w:sz w:val="18"/>
                <w:lang w:eastAsia="ja-JP"/>
              </w:rPr>
            </w:pPr>
            <w:r w:rsidRPr="00B55EB9">
              <w:rPr>
                <w:rFonts w:ascii="Arial" w:hAnsi="Arial"/>
                <w:sz w:val="18"/>
                <w:lang w:eastAsia="ja-JP"/>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079C1"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45BC6B8"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FE34001"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eastAsia="ＭＳ ゴシック"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7C1B6B48"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r>
      <w:tr w:rsidR="00B55EB9" w:rsidRPr="00B55EB9" w14:paraId="6469270F"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0099F0A7"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sz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2CB1F4DC" w14:textId="17ABEFFB" w:rsidR="00B55EB9" w:rsidRPr="00B55EB9" w:rsidRDefault="00B55EB9" w:rsidP="007B7DE4">
            <w:pPr>
              <w:pStyle w:val="TAL"/>
              <w:rPr>
                <w:rFonts w:cs="Arial"/>
                <w:szCs w:val="18"/>
                <w:lang w:eastAsia="ja-JP"/>
              </w:rPr>
            </w:pPr>
            <w:r w:rsidRPr="00B55EB9">
              <w:rPr>
                <w:lang w:eastAsia="ja-JP"/>
              </w:rPr>
              <w:t>Steps 1 to 20a1 of registration procedure described in TS 38.508-1 [4] Table 4.5.2.2-2 are performed on NR Cell 1</w:t>
            </w:r>
            <w:ins w:id="71" w:author="Masahiro Takano (鷹野 雅弘)" w:date="2023-01-12T19:02:00Z">
              <w:r>
                <w:rPr>
                  <w:lang w:eastAsia="zh-CN"/>
                </w:rPr>
                <w:t>2</w:t>
              </w:r>
            </w:ins>
            <w:del w:id="72" w:author="Masahiro Takano (鷹野 雅弘)" w:date="2023-01-12T19:02:00Z">
              <w:r w:rsidRPr="00B55EB9" w:rsidDel="00B55EB9">
                <w:rPr>
                  <w:lang w:eastAsia="zh-CN"/>
                </w:rPr>
                <w:delText>3</w:delText>
              </w:r>
            </w:del>
            <w:r w:rsidRPr="00B55EB9">
              <w:rPr>
                <w:lang w:eastAsia="zh-CN"/>
              </w:rPr>
              <w:t xml:space="preserve">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420B6C9F"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4B52E6CA"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66CBF6E"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eastAsia="ＭＳ ゴシック"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54F8B5F4"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eastAsia="ＭＳ ゴシック" w:hAnsi="Arial" w:cs="Arial"/>
                <w:sz w:val="18"/>
                <w:szCs w:val="18"/>
                <w:lang w:eastAsia="ja-JP"/>
              </w:rPr>
              <w:t>-</w:t>
            </w:r>
          </w:p>
        </w:tc>
      </w:tr>
      <w:tr w:rsidR="00B55EB9" w:rsidRPr="00B55EB9" w14:paraId="3638EEB5" w14:textId="77777777" w:rsidTr="00660F07">
        <w:tc>
          <w:tcPr>
            <w:tcW w:w="533" w:type="dxa"/>
            <w:tcBorders>
              <w:top w:val="single" w:sz="4" w:space="0" w:color="auto"/>
              <w:left w:val="single" w:sz="4" w:space="0" w:color="auto"/>
              <w:bottom w:val="single" w:sz="4" w:space="0" w:color="auto"/>
              <w:right w:val="single" w:sz="4" w:space="0" w:color="auto"/>
            </w:tcBorders>
          </w:tcPr>
          <w:p w14:paraId="310C46FD"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3F0C17E6" w14:textId="77777777" w:rsidR="00B55EB9" w:rsidRPr="00B55EB9" w:rsidRDefault="00B55EB9" w:rsidP="00B55EB9">
            <w:pPr>
              <w:keepNext/>
              <w:keepLines/>
              <w:spacing w:after="0"/>
              <w:rPr>
                <w:rFonts w:ascii="Arial" w:hAnsi="Arial" w:cs="Arial"/>
                <w:sz w:val="18"/>
                <w:szCs w:val="18"/>
                <w:lang w:eastAsia="ja-JP"/>
              </w:rPr>
            </w:pPr>
            <w:r w:rsidRPr="00B55EB9">
              <w:rPr>
                <w:rFonts w:ascii="Arial"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4DFDB10A"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87DA859" w14:textId="77777777" w:rsidR="00B55EB9" w:rsidRPr="00B55EB9" w:rsidRDefault="00B55EB9" w:rsidP="00B55EB9">
            <w:pPr>
              <w:keepNext/>
              <w:keepLines/>
              <w:spacing w:after="0"/>
              <w:rPr>
                <w:rFonts w:ascii="Arial" w:hAnsi="Arial"/>
                <w:sz w:val="18"/>
              </w:rPr>
            </w:pPr>
            <w:r w:rsidRPr="00B55EB9">
              <w:rPr>
                <w:rFonts w:ascii="Arial" w:hAnsi="Arial"/>
                <w:sz w:val="18"/>
              </w:rPr>
              <w:t>NR RRC: DLInformationTransfer</w:t>
            </w:r>
          </w:p>
          <w:p w14:paraId="27B01E66" w14:textId="77777777" w:rsidR="00B55EB9" w:rsidRPr="00B55EB9" w:rsidRDefault="00B55EB9" w:rsidP="00B55EB9">
            <w:pPr>
              <w:keepNext/>
              <w:keepLines/>
              <w:spacing w:after="0"/>
              <w:rPr>
                <w:rFonts w:ascii="Arial" w:eastAsia="游明朝" w:hAnsi="Arial"/>
                <w:iCs/>
                <w:sz w:val="18"/>
                <w:lang w:eastAsia="ja-JP"/>
              </w:rPr>
            </w:pPr>
            <w:r w:rsidRPr="00B55EB9">
              <w:rPr>
                <w:rFonts w:ascii="Arial" w:hAnsi="Arial"/>
                <w:iCs/>
                <w:sz w:val="18"/>
              </w:rPr>
              <w:t>5GMM:</w:t>
            </w:r>
            <w:r w:rsidRPr="00B55EB9">
              <w:rPr>
                <w:rFonts w:ascii="Arial" w:hAnsi="Arial"/>
                <w:sz w:val="18"/>
              </w:rPr>
              <w:t xml:space="preserve"> </w:t>
            </w:r>
            <w:r w:rsidRPr="00B55EB9">
              <w:rPr>
                <w:rFonts w:ascii="Arial" w:hAnsi="Arial"/>
                <w:iCs/>
                <w:sz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2A8AEE25"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eastAsia="ＭＳ ゴシック"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EDED909"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eastAsia="ＭＳ ゴシック" w:hAnsi="Arial"/>
                <w:sz w:val="18"/>
                <w:lang w:eastAsia="ja-JP"/>
              </w:rPr>
              <w:t>-</w:t>
            </w:r>
          </w:p>
        </w:tc>
      </w:tr>
      <w:tr w:rsidR="00B55EB9" w:rsidRPr="00B55EB9" w14:paraId="0A5C7EC6"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412A77AF"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153E5DED" w14:textId="77777777" w:rsidR="00B55EB9" w:rsidRPr="00B55EB9" w:rsidRDefault="00B55EB9" w:rsidP="00B55EB9">
            <w:pPr>
              <w:keepNext/>
              <w:keepLines/>
              <w:spacing w:after="0"/>
              <w:rPr>
                <w:rFonts w:ascii="Arial" w:hAnsi="Arial" w:cs="Arial"/>
                <w:sz w:val="18"/>
                <w:szCs w:val="18"/>
                <w:lang w:eastAsia="ja-JP"/>
              </w:rPr>
            </w:pPr>
            <w:r w:rsidRPr="00B55EB9">
              <w:rPr>
                <w:rFonts w:ascii="Arial" w:hAnsi="Arial" w:cs="Arial"/>
                <w:sz w:val="18"/>
                <w:szCs w:val="18"/>
                <w:lang w:eastAsia="ja-JP"/>
              </w:rPr>
              <w:t>The SS starts timer of Tsor-cm timer value</w:t>
            </w:r>
          </w:p>
        </w:tc>
        <w:tc>
          <w:tcPr>
            <w:tcW w:w="709" w:type="dxa"/>
            <w:tcBorders>
              <w:top w:val="single" w:sz="4" w:space="0" w:color="auto"/>
              <w:left w:val="single" w:sz="4" w:space="0" w:color="auto"/>
              <w:bottom w:val="single" w:sz="4" w:space="0" w:color="auto"/>
              <w:right w:val="single" w:sz="4" w:space="0" w:color="auto"/>
            </w:tcBorders>
          </w:tcPr>
          <w:p w14:paraId="14A60F6A"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1A9FF78"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1BA6DA5"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80D1E9E"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w:t>
            </w:r>
          </w:p>
        </w:tc>
      </w:tr>
      <w:tr w:rsidR="00B55EB9" w:rsidRPr="00B55EB9" w14:paraId="1075FC7C" w14:textId="77777777" w:rsidTr="00660F07">
        <w:tc>
          <w:tcPr>
            <w:tcW w:w="533" w:type="dxa"/>
            <w:tcBorders>
              <w:top w:val="single" w:sz="4" w:space="0" w:color="auto"/>
              <w:left w:val="single" w:sz="4" w:space="0" w:color="auto"/>
              <w:bottom w:val="single" w:sz="4" w:space="0" w:color="auto"/>
              <w:right w:val="single" w:sz="4" w:space="0" w:color="auto"/>
            </w:tcBorders>
          </w:tcPr>
          <w:p w14:paraId="19783093"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hint="eastAsia"/>
                <w:sz w:val="18"/>
                <w:lang w:eastAsia="ja-JP"/>
              </w:rPr>
              <w:t>2</w:t>
            </w:r>
            <w:r w:rsidRPr="00B55EB9">
              <w:rPr>
                <w:rFonts w:ascii="Arial" w:hAnsi="Arial"/>
                <w:sz w:val="18"/>
                <w:lang w:eastAsia="ja-JP"/>
              </w:rPr>
              <w:t>4</w:t>
            </w:r>
          </w:p>
        </w:tc>
        <w:tc>
          <w:tcPr>
            <w:tcW w:w="3966" w:type="dxa"/>
            <w:tcBorders>
              <w:top w:val="single" w:sz="4" w:space="0" w:color="auto"/>
              <w:left w:val="single" w:sz="4" w:space="0" w:color="auto"/>
              <w:bottom w:val="single" w:sz="4" w:space="0" w:color="auto"/>
              <w:right w:val="single" w:sz="4" w:space="0" w:color="auto"/>
            </w:tcBorders>
          </w:tcPr>
          <w:p w14:paraId="32EC252F" w14:textId="77777777" w:rsidR="00B55EB9" w:rsidRPr="00B55EB9" w:rsidRDefault="00B55EB9" w:rsidP="00B55EB9">
            <w:pPr>
              <w:keepNext/>
              <w:keepLines/>
              <w:spacing w:after="0"/>
              <w:rPr>
                <w:rFonts w:ascii="Arial" w:hAnsi="Arial" w:cs="Arial"/>
                <w:sz w:val="18"/>
              </w:rPr>
            </w:pPr>
            <w:r w:rsidRPr="00B55EB9">
              <w:rPr>
                <w:rFonts w:ascii="Arial" w:hAnsi="Arial" w:cs="Arial"/>
                <w:sz w:val="18"/>
              </w:rPr>
              <w:t xml:space="preserve">The SS starts timer of tmax =(6 minutes + cell selection time) </w:t>
            </w:r>
          </w:p>
          <w:p w14:paraId="285B553E" w14:textId="77777777" w:rsidR="00B55EB9" w:rsidRPr="00B55EB9" w:rsidRDefault="00B55EB9" w:rsidP="00B55EB9">
            <w:pPr>
              <w:keepNext/>
              <w:keepLines/>
              <w:spacing w:after="0"/>
              <w:rPr>
                <w:rFonts w:ascii="Arial" w:hAnsi="Arial" w:cs="Arial"/>
                <w:sz w:val="18"/>
                <w:szCs w:val="18"/>
                <w:lang w:eastAsia="ja-JP"/>
              </w:rPr>
            </w:pPr>
            <w:r w:rsidRPr="00B55EB9">
              <w:rPr>
                <w:rFonts w:ascii="Arial"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52E1E4D8"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F150A96"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543E759"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90F066B"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sz w:val="18"/>
                <w:lang w:eastAsia="ja-JP"/>
              </w:rPr>
              <w:t>-</w:t>
            </w:r>
          </w:p>
        </w:tc>
      </w:tr>
      <w:tr w:rsidR="00B55EB9" w:rsidRPr="00B55EB9" w14:paraId="0DB0797A"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1963CAB6"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25</w:t>
            </w:r>
          </w:p>
        </w:tc>
        <w:tc>
          <w:tcPr>
            <w:tcW w:w="3966" w:type="dxa"/>
            <w:tcBorders>
              <w:top w:val="single" w:sz="4" w:space="0" w:color="auto"/>
              <w:left w:val="single" w:sz="4" w:space="0" w:color="auto"/>
              <w:bottom w:val="single" w:sz="4" w:space="0" w:color="auto"/>
              <w:right w:val="single" w:sz="4" w:space="0" w:color="auto"/>
            </w:tcBorders>
            <w:hideMark/>
          </w:tcPr>
          <w:p w14:paraId="24645B4C" w14:textId="77777777" w:rsidR="00B55EB9" w:rsidRPr="00B55EB9" w:rsidRDefault="00B55EB9" w:rsidP="00B55EB9">
            <w:pPr>
              <w:keepNext/>
              <w:keepLines/>
              <w:spacing w:after="0"/>
              <w:rPr>
                <w:rFonts w:ascii="Arial" w:hAnsi="Arial" w:cs="Arial"/>
                <w:sz w:val="18"/>
                <w:szCs w:val="18"/>
                <w:lang w:eastAsia="ja-JP"/>
              </w:rPr>
            </w:pPr>
            <w:r w:rsidRPr="00B55EB9">
              <w:rPr>
                <w:rFonts w:ascii="Arial" w:hAnsi="Arial" w:cs="Arial"/>
                <w:sz w:val="18"/>
                <w:szCs w:val="18"/>
                <w:lang w:eastAsia="ja-JP"/>
              </w:rPr>
              <w:t>Check: Does the UE transmit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90F2869"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158E07A8"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NR RRC: ULInformationTransfer</w:t>
            </w:r>
          </w:p>
          <w:p w14:paraId="04C884C3" w14:textId="77777777" w:rsidR="00B55EB9" w:rsidRPr="00B55EB9" w:rsidRDefault="00B55EB9" w:rsidP="00B55EB9">
            <w:pPr>
              <w:keepNext/>
              <w:keepLines/>
              <w:spacing w:after="0"/>
              <w:rPr>
                <w:rFonts w:ascii="Arial" w:eastAsia="游明朝" w:hAnsi="Arial"/>
                <w:iCs/>
                <w:sz w:val="18"/>
                <w:lang w:eastAsia="ja-JP"/>
              </w:rPr>
            </w:pPr>
            <w:r w:rsidRPr="00B55EB9">
              <w:rPr>
                <w:rFonts w:ascii="Arial" w:hAnsi="Arial"/>
                <w:iCs/>
                <w:sz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1B99E051"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793F5518"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P</w:t>
            </w:r>
          </w:p>
        </w:tc>
      </w:tr>
      <w:tr w:rsidR="00B55EB9" w:rsidRPr="00B55EB9" w14:paraId="0F1B45E0" w14:textId="77777777" w:rsidTr="00B55EB9">
        <w:tc>
          <w:tcPr>
            <w:tcW w:w="533" w:type="dxa"/>
            <w:tcBorders>
              <w:top w:val="single" w:sz="4" w:space="0" w:color="auto"/>
              <w:left w:val="single" w:sz="4" w:space="0" w:color="auto"/>
              <w:bottom w:val="single" w:sz="4" w:space="0" w:color="auto"/>
              <w:right w:val="single" w:sz="4" w:space="0" w:color="auto"/>
            </w:tcBorders>
            <w:hideMark/>
          </w:tcPr>
          <w:p w14:paraId="4630E542"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hideMark/>
          </w:tcPr>
          <w:p w14:paraId="5CD7E7B2" w14:textId="77777777" w:rsidR="00B55EB9" w:rsidRPr="00B55EB9" w:rsidRDefault="00B55EB9" w:rsidP="00B55EB9">
            <w:pPr>
              <w:keepNext/>
              <w:keepLines/>
              <w:spacing w:after="0"/>
              <w:rPr>
                <w:rFonts w:ascii="Arial" w:hAnsi="Arial" w:cs="Arial"/>
                <w:sz w:val="18"/>
                <w:szCs w:val="18"/>
                <w:lang w:eastAsia="ja-JP"/>
              </w:rPr>
            </w:pPr>
            <w:r w:rsidRPr="00B55EB9">
              <w:rPr>
                <w:rFonts w:ascii="Arial" w:hAnsi="Arial" w:cs="Arial"/>
                <w:sz w:val="18"/>
                <w:szCs w:val="18"/>
                <w:lang w:eastAsia="ja-JP"/>
              </w:rPr>
              <w:t>Check: Does the UE transmit a DEREGISTRATION REQUEST after Tsor-cm timer expires?</w:t>
            </w:r>
          </w:p>
        </w:tc>
        <w:tc>
          <w:tcPr>
            <w:tcW w:w="709" w:type="dxa"/>
            <w:shd w:val="clear" w:color="auto" w:fill="auto"/>
          </w:tcPr>
          <w:p w14:paraId="61E085E2"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D7D105B"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NR </w:t>
            </w:r>
            <w:smartTag w:uri="urn:schemas-microsoft-com:office:smarttags" w:element="stockticker">
              <w:r w:rsidRPr="00B55EB9">
                <w:rPr>
                  <w:rFonts w:ascii="Arial" w:hAnsi="Arial"/>
                  <w:sz w:val="18"/>
                  <w:lang w:eastAsia="ja-JP"/>
                </w:rPr>
                <w:t>RRC</w:t>
              </w:r>
            </w:smartTag>
            <w:r w:rsidRPr="00B55EB9">
              <w:rPr>
                <w:rFonts w:ascii="Arial" w:hAnsi="Arial"/>
                <w:sz w:val="18"/>
                <w:lang w:eastAsia="ja-JP"/>
              </w:rPr>
              <w:t>: DLInformationTransfer</w:t>
            </w:r>
          </w:p>
          <w:p w14:paraId="41E96A6B"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2A47259"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69C39440"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P</w:t>
            </w:r>
          </w:p>
        </w:tc>
      </w:tr>
      <w:tr w:rsidR="00B55EB9" w:rsidRPr="00B55EB9" w14:paraId="723AA29A" w14:textId="77777777" w:rsidTr="00660F07">
        <w:tc>
          <w:tcPr>
            <w:tcW w:w="533" w:type="dxa"/>
            <w:tcBorders>
              <w:top w:val="single" w:sz="4" w:space="0" w:color="auto"/>
              <w:left w:val="single" w:sz="4" w:space="0" w:color="auto"/>
              <w:bottom w:val="single" w:sz="4" w:space="0" w:color="auto"/>
              <w:right w:val="single" w:sz="4" w:space="0" w:color="auto"/>
            </w:tcBorders>
          </w:tcPr>
          <w:p w14:paraId="2454680F"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27</w:t>
            </w:r>
          </w:p>
        </w:tc>
        <w:tc>
          <w:tcPr>
            <w:tcW w:w="3966" w:type="dxa"/>
            <w:tcBorders>
              <w:top w:val="single" w:sz="4" w:space="0" w:color="auto"/>
              <w:left w:val="single" w:sz="4" w:space="0" w:color="auto"/>
              <w:bottom w:val="single" w:sz="4" w:space="0" w:color="auto"/>
              <w:right w:val="single" w:sz="4" w:space="0" w:color="auto"/>
            </w:tcBorders>
          </w:tcPr>
          <w:p w14:paraId="5528DE71" w14:textId="77777777" w:rsidR="00B55EB9" w:rsidRPr="00B55EB9" w:rsidRDefault="00B55EB9" w:rsidP="00B55EB9">
            <w:pPr>
              <w:keepNext/>
              <w:keepLines/>
              <w:spacing w:after="0"/>
              <w:rPr>
                <w:rFonts w:ascii="Arial" w:hAnsi="Arial" w:cs="Arial"/>
                <w:sz w:val="18"/>
                <w:szCs w:val="18"/>
                <w:lang w:eastAsia="ja-JP"/>
              </w:rPr>
            </w:pPr>
            <w:r w:rsidRPr="00B55EB9">
              <w:rPr>
                <w:rFonts w:ascii="Arial"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1BEA6A79"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0B035A22"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NR </w:t>
            </w:r>
            <w:smartTag w:uri="urn:schemas-microsoft-com:office:smarttags" w:element="stockticker">
              <w:r w:rsidRPr="00B55EB9">
                <w:rPr>
                  <w:rFonts w:ascii="Arial" w:hAnsi="Arial"/>
                  <w:sz w:val="18"/>
                  <w:lang w:eastAsia="ja-JP"/>
                </w:rPr>
                <w:t>RRC</w:t>
              </w:r>
            </w:smartTag>
            <w:r w:rsidRPr="00B55EB9">
              <w:rPr>
                <w:rFonts w:ascii="Arial" w:hAnsi="Arial"/>
                <w:sz w:val="18"/>
                <w:lang w:eastAsia="ja-JP"/>
              </w:rPr>
              <w:t>: DLInformationTransfer</w:t>
            </w:r>
          </w:p>
          <w:p w14:paraId="1AA58A58"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5BB90A17"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ＭＳ ゴシック"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4C4F011"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ＭＳ ゴシック" w:hAnsi="Arial"/>
                <w:sz w:val="18"/>
                <w:lang w:eastAsia="ja-JP"/>
              </w:rPr>
              <w:t>-</w:t>
            </w:r>
          </w:p>
        </w:tc>
      </w:tr>
      <w:tr w:rsidR="00B55EB9" w:rsidRPr="00B55EB9" w14:paraId="35557E58" w14:textId="77777777" w:rsidTr="00660F07">
        <w:tc>
          <w:tcPr>
            <w:tcW w:w="533" w:type="dxa"/>
            <w:tcBorders>
              <w:top w:val="single" w:sz="4" w:space="0" w:color="auto"/>
              <w:left w:val="single" w:sz="4" w:space="0" w:color="auto"/>
              <w:bottom w:val="single" w:sz="4" w:space="0" w:color="auto"/>
              <w:right w:val="single" w:sz="4" w:space="0" w:color="auto"/>
            </w:tcBorders>
          </w:tcPr>
          <w:p w14:paraId="4E7CD366"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25C6C7CC" w14:textId="77777777" w:rsidR="00B55EB9" w:rsidRPr="00B55EB9" w:rsidRDefault="00B55EB9" w:rsidP="00B55EB9">
            <w:pPr>
              <w:keepNext/>
              <w:keepLines/>
              <w:spacing w:after="0"/>
              <w:rPr>
                <w:rFonts w:ascii="Arial" w:hAnsi="Arial" w:cs="Arial"/>
                <w:sz w:val="18"/>
                <w:szCs w:val="18"/>
              </w:rPr>
            </w:pPr>
            <w:r w:rsidRPr="00B55EB9">
              <w:rPr>
                <w:rFonts w:ascii="Arial" w:hAnsi="Arial" w:cs="Arial"/>
                <w:sz w:val="18"/>
                <w:szCs w:val="18"/>
                <w:lang w:eastAsia="ja-JP"/>
              </w:rPr>
              <w:t xml:space="preserve">Check: Does the UE transmit an </w:t>
            </w:r>
            <w:r w:rsidRPr="00B55EB9">
              <w:rPr>
                <w:rFonts w:ascii="Arial" w:hAnsi="Arial" w:cs="Arial"/>
                <w:i/>
                <w:sz w:val="18"/>
                <w:szCs w:val="18"/>
                <w:lang w:eastAsia="ja-JP"/>
              </w:rPr>
              <w:t>RRCSetupRequest</w:t>
            </w:r>
            <w:r w:rsidRPr="00B55EB9">
              <w:rPr>
                <w:rFonts w:ascii="Arial" w:hAnsi="Arial" w:cs="Arial"/>
                <w:sz w:val="18"/>
                <w:szCs w:val="18"/>
                <w:lang w:eastAsia="ja-JP"/>
              </w:rPr>
              <w:t xml:space="preserve"> on NR Cell 11</w:t>
            </w:r>
            <w:r w:rsidRPr="00B55EB9">
              <w:rPr>
                <w:rFonts w:ascii="Arial" w:hAnsi="Arial" w:cs="Arial"/>
                <w:sz w:val="18"/>
                <w:szCs w:val="18"/>
              </w:rPr>
              <w:t xml:space="preserve"> before tmax expires?</w:t>
            </w:r>
          </w:p>
          <w:p w14:paraId="55EBAB7C" w14:textId="77777777" w:rsidR="00B55EB9" w:rsidRPr="00B55EB9" w:rsidRDefault="00B55EB9" w:rsidP="00B55EB9">
            <w:pPr>
              <w:keepNext/>
              <w:keepLines/>
              <w:spacing w:after="0"/>
              <w:rPr>
                <w:rFonts w:ascii="Arial" w:hAnsi="Arial" w:cs="Arial"/>
                <w:sz w:val="18"/>
                <w:szCs w:val="18"/>
                <w:lang w:eastAsia="ja-JP"/>
              </w:rPr>
            </w:pPr>
            <w:r w:rsidRPr="00B55EB9">
              <w:rPr>
                <w:rFonts w:ascii="Arial"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4D1E8DBC"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28304F66" w14:textId="77777777" w:rsidR="00B55EB9" w:rsidRPr="00B55EB9" w:rsidRDefault="00B55EB9" w:rsidP="00B55EB9">
            <w:pPr>
              <w:keepNext/>
              <w:keepLines/>
              <w:spacing w:after="0"/>
              <w:rPr>
                <w:rFonts w:ascii="Arial" w:hAnsi="Arial"/>
                <w:iCs/>
                <w:sz w:val="18"/>
              </w:rPr>
            </w:pPr>
            <w:r w:rsidRPr="00B55EB9">
              <w:rPr>
                <w:rFonts w:ascii="Arial" w:hAnsi="Arial"/>
                <w:sz w:val="18"/>
              </w:rPr>
              <w:t>NR RRC: RRCSetupRequest</w:t>
            </w:r>
          </w:p>
          <w:p w14:paraId="6062B752" w14:textId="77777777" w:rsidR="00B55EB9" w:rsidRPr="00B55EB9" w:rsidRDefault="00B55EB9" w:rsidP="00B55EB9">
            <w:pPr>
              <w:keepNext/>
              <w:keepLines/>
              <w:spacing w:after="0"/>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61FB8A1"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49FACB49"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P</w:t>
            </w:r>
          </w:p>
        </w:tc>
      </w:tr>
      <w:tr w:rsidR="00B55EB9" w:rsidRPr="00B55EB9" w14:paraId="6F578A41" w14:textId="77777777" w:rsidTr="00660F07">
        <w:tc>
          <w:tcPr>
            <w:tcW w:w="533" w:type="dxa"/>
            <w:tcBorders>
              <w:top w:val="single" w:sz="4" w:space="0" w:color="auto"/>
              <w:left w:val="single" w:sz="4" w:space="0" w:color="auto"/>
              <w:bottom w:val="single" w:sz="4" w:space="0" w:color="auto"/>
              <w:right w:val="single" w:sz="4" w:space="0" w:color="auto"/>
            </w:tcBorders>
          </w:tcPr>
          <w:p w14:paraId="2BDCD31B"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29-30</w:t>
            </w:r>
          </w:p>
        </w:tc>
        <w:tc>
          <w:tcPr>
            <w:tcW w:w="3966" w:type="dxa"/>
            <w:tcBorders>
              <w:top w:val="single" w:sz="4" w:space="0" w:color="auto"/>
              <w:left w:val="single" w:sz="4" w:space="0" w:color="auto"/>
              <w:bottom w:val="single" w:sz="4" w:space="0" w:color="auto"/>
              <w:right w:val="single" w:sz="4" w:space="0" w:color="auto"/>
            </w:tcBorders>
          </w:tcPr>
          <w:p w14:paraId="519B842E" w14:textId="77777777" w:rsidR="00B55EB9" w:rsidRPr="00B55EB9" w:rsidRDefault="00B55EB9" w:rsidP="00B55EB9">
            <w:pPr>
              <w:keepNext/>
              <w:keepLines/>
              <w:spacing w:after="0"/>
              <w:rPr>
                <w:rFonts w:ascii="Arial" w:hAnsi="Arial" w:cs="Arial"/>
                <w:sz w:val="18"/>
                <w:szCs w:val="18"/>
                <w:lang w:eastAsia="ja-JP"/>
              </w:rPr>
            </w:pPr>
            <w:r w:rsidRPr="00B55EB9">
              <w:rPr>
                <w:rFonts w:ascii="Arial" w:hAnsi="Arial" w:cs="Arial"/>
                <w:sz w:val="18"/>
                <w:szCs w:val="18"/>
              </w:rPr>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tcPr>
          <w:p w14:paraId="562ABC97"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091CB91"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43B43EE"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0A9DB86"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SimSun" w:hAnsi="Arial" w:cs="Arial"/>
                <w:sz w:val="18"/>
                <w:szCs w:val="18"/>
              </w:rPr>
              <w:t>-</w:t>
            </w:r>
          </w:p>
        </w:tc>
      </w:tr>
      <w:tr w:rsidR="00B55EB9" w:rsidRPr="00B55EB9" w14:paraId="63C2593E" w14:textId="77777777" w:rsidTr="00660F07">
        <w:tc>
          <w:tcPr>
            <w:tcW w:w="533" w:type="dxa"/>
            <w:tcBorders>
              <w:top w:val="single" w:sz="4" w:space="0" w:color="auto"/>
              <w:left w:val="single" w:sz="4" w:space="0" w:color="auto"/>
              <w:bottom w:val="single" w:sz="4" w:space="0" w:color="auto"/>
              <w:right w:val="single" w:sz="4" w:space="0" w:color="auto"/>
            </w:tcBorders>
          </w:tcPr>
          <w:p w14:paraId="0C5FD302" w14:textId="77777777" w:rsidR="00B55EB9" w:rsidRPr="00B55EB9" w:rsidRDefault="00B55EB9" w:rsidP="00B55EB9">
            <w:pPr>
              <w:keepNext/>
              <w:keepLines/>
              <w:spacing w:after="0"/>
              <w:jc w:val="center"/>
              <w:rPr>
                <w:rFonts w:ascii="Arial"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532E9CB6" w14:textId="77777777" w:rsidR="00B55EB9" w:rsidRPr="00B55EB9" w:rsidRDefault="00B55EB9" w:rsidP="00B55EB9">
            <w:pPr>
              <w:keepNext/>
              <w:keepLines/>
              <w:spacing w:after="0"/>
              <w:rPr>
                <w:rFonts w:ascii="Arial" w:hAnsi="Arial" w:cs="Arial"/>
                <w:sz w:val="18"/>
                <w:szCs w:val="18"/>
                <w:lang w:eastAsia="ja-JP"/>
              </w:rPr>
            </w:pPr>
            <w:r w:rsidRPr="00B55EB9">
              <w:rPr>
                <w:rFonts w:ascii="Arial" w:eastAsia="SimSun" w:hAnsi="Arial" w:cs="Arial"/>
                <w:sz w:val="18"/>
                <w:szCs w:val="18"/>
              </w:rPr>
              <w:t>EXCEPTION: Steps 31a1 to 31b3a1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3E3ED9AB"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0C315003"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AD7433A"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F3AF47F"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rPr>
              <w:t>-</w:t>
            </w:r>
          </w:p>
        </w:tc>
      </w:tr>
      <w:tr w:rsidR="00B55EB9" w:rsidRPr="00B55EB9" w14:paraId="0EFB5E07" w14:textId="77777777" w:rsidTr="00660F07">
        <w:tc>
          <w:tcPr>
            <w:tcW w:w="533" w:type="dxa"/>
            <w:tcBorders>
              <w:top w:val="single" w:sz="4" w:space="0" w:color="auto"/>
              <w:left w:val="single" w:sz="4" w:space="0" w:color="auto"/>
              <w:bottom w:val="single" w:sz="4" w:space="0" w:color="auto"/>
              <w:right w:val="single" w:sz="4" w:space="0" w:color="auto"/>
            </w:tcBorders>
          </w:tcPr>
          <w:p w14:paraId="31E686B3"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SimSun" w:hAnsi="Arial" w:cs="Arial"/>
                <w:sz w:val="18"/>
                <w:szCs w:val="18"/>
              </w:rPr>
              <w:t>31a1-31a16a1</w:t>
            </w:r>
          </w:p>
        </w:tc>
        <w:tc>
          <w:tcPr>
            <w:tcW w:w="3966" w:type="dxa"/>
            <w:tcBorders>
              <w:top w:val="single" w:sz="4" w:space="0" w:color="auto"/>
              <w:left w:val="single" w:sz="4" w:space="0" w:color="auto"/>
              <w:bottom w:val="single" w:sz="4" w:space="0" w:color="auto"/>
              <w:right w:val="single" w:sz="4" w:space="0" w:color="auto"/>
            </w:tcBorders>
          </w:tcPr>
          <w:p w14:paraId="73CA5F6F" w14:textId="77777777" w:rsidR="00B55EB9" w:rsidRPr="00B55EB9" w:rsidRDefault="00B55EB9" w:rsidP="00B55EB9">
            <w:pPr>
              <w:keepNext/>
              <w:keepLines/>
              <w:spacing w:after="0"/>
              <w:rPr>
                <w:rFonts w:ascii="Arial" w:hAnsi="Arial" w:cs="Arial"/>
                <w:sz w:val="18"/>
                <w:szCs w:val="18"/>
                <w:lang w:eastAsia="ja-JP"/>
              </w:rPr>
            </w:pPr>
            <w:r w:rsidRPr="00B55EB9">
              <w:rPr>
                <w:rFonts w:ascii="Arial" w:eastAsia="SimSun" w:hAnsi="Arial" w:cs="Arial"/>
                <w:sz w:val="18"/>
                <w:szCs w:val="18"/>
              </w:rPr>
              <w:t>IF 5GS registration type is set as Initial Registration in step 30,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35BC206F"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0D350696"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64A6E2D"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0718B57"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SimSun" w:hAnsi="Arial" w:cs="Arial"/>
                <w:sz w:val="18"/>
                <w:szCs w:val="18"/>
              </w:rPr>
              <w:t>-</w:t>
            </w:r>
          </w:p>
        </w:tc>
      </w:tr>
      <w:tr w:rsidR="00B55EB9" w:rsidRPr="00B55EB9" w14:paraId="599FE47F" w14:textId="77777777" w:rsidTr="00660F07">
        <w:tc>
          <w:tcPr>
            <w:tcW w:w="533" w:type="dxa"/>
            <w:tcBorders>
              <w:top w:val="single" w:sz="4" w:space="0" w:color="auto"/>
              <w:left w:val="single" w:sz="4" w:space="0" w:color="auto"/>
              <w:bottom w:val="single" w:sz="4" w:space="0" w:color="auto"/>
              <w:right w:val="single" w:sz="4" w:space="0" w:color="auto"/>
            </w:tcBorders>
          </w:tcPr>
          <w:p w14:paraId="5C52E8B7"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ja-JP"/>
              </w:rPr>
              <w:t>31b1-31b3a1</w:t>
            </w:r>
          </w:p>
        </w:tc>
        <w:tc>
          <w:tcPr>
            <w:tcW w:w="3966" w:type="dxa"/>
            <w:tcBorders>
              <w:top w:val="single" w:sz="4" w:space="0" w:color="auto"/>
              <w:left w:val="single" w:sz="4" w:space="0" w:color="auto"/>
              <w:bottom w:val="single" w:sz="4" w:space="0" w:color="auto"/>
              <w:right w:val="single" w:sz="4" w:space="0" w:color="auto"/>
            </w:tcBorders>
          </w:tcPr>
          <w:p w14:paraId="73B69AD4" w14:textId="77777777" w:rsidR="00B55EB9" w:rsidRPr="00B55EB9" w:rsidRDefault="00B55EB9" w:rsidP="00B55EB9">
            <w:pPr>
              <w:keepNext/>
              <w:keepLines/>
              <w:spacing w:after="0"/>
              <w:rPr>
                <w:rFonts w:ascii="Arial" w:hAnsi="Arial" w:cs="Arial"/>
                <w:sz w:val="18"/>
                <w:szCs w:val="18"/>
                <w:lang w:eastAsia="ja-JP"/>
              </w:rPr>
            </w:pPr>
            <w:r w:rsidRPr="00B55EB9">
              <w:rPr>
                <w:rFonts w:ascii="Arial" w:eastAsia="SimSun" w:hAnsi="Arial" w:cs="Arial"/>
                <w:sz w:val="18"/>
                <w:szCs w:val="18"/>
              </w:rPr>
              <w:t xml:space="preserve">ELSE IF 5GS registration type is set as Mobility Registration in step 30, THEN steps </w:t>
            </w:r>
            <w:r w:rsidRPr="00B55EB9">
              <w:rPr>
                <w:rFonts w:ascii="Arial" w:hAnsi="Arial" w:cs="Arial"/>
                <w:sz w:val="18"/>
                <w:szCs w:val="18"/>
              </w:rPr>
              <w:t>4</w:t>
            </w:r>
            <w:r w:rsidRPr="00B55EB9">
              <w:rPr>
                <w:rFonts w:ascii="Arial" w:eastAsia="SimSun" w:hAnsi="Arial" w:cs="Arial"/>
                <w:sz w:val="18"/>
                <w:szCs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3F5EBBDD"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3059E913"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ＭＳ ゴシック"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44F44F0"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ＭＳ ゴシック"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0146627"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eastAsia="ＭＳ ゴシック" w:hAnsi="Arial" w:cs="Arial"/>
                <w:sz w:val="18"/>
                <w:szCs w:val="18"/>
              </w:rPr>
              <w:t>-</w:t>
            </w:r>
          </w:p>
        </w:tc>
      </w:tr>
      <w:tr w:rsidR="00B55EB9" w:rsidRPr="00B55EB9" w14:paraId="72692507" w14:textId="77777777" w:rsidTr="00660F07">
        <w:tc>
          <w:tcPr>
            <w:tcW w:w="9600" w:type="dxa"/>
            <w:gridSpan w:val="6"/>
            <w:tcBorders>
              <w:top w:val="single" w:sz="4" w:space="0" w:color="auto"/>
              <w:left w:val="single" w:sz="4" w:space="0" w:color="auto"/>
              <w:bottom w:val="single" w:sz="4" w:space="0" w:color="auto"/>
              <w:right w:val="single" w:sz="4" w:space="0" w:color="auto"/>
            </w:tcBorders>
            <w:hideMark/>
          </w:tcPr>
          <w:p w14:paraId="660DBF91"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Note 1:</w:t>
            </w:r>
            <w:r w:rsidRPr="00B55EB9">
              <w:rPr>
                <w:rFonts w:ascii="Arial" w:hAnsi="Arial"/>
                <w:sz w:val="18"/>
                <w:lang w:eastAsia="ja-JP"/>
              </w:rPr>
              <w:tab/>
              <w:t>Timer tmax in step 24 and 28 are derived from the high priority PLMN search timer T defined by EFHPPLMN</w:t>
            </w:r>
          </w:p>
          <w:p w14:paraId="387AF8F0"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Note 2:</w:t>
            </w:r>
            <w:r w:rsidRPr="00B55EB9">
              <w:rPr>
                <w:rFonts w:ascii="Arial"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60ACF22B"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Note 3:</w:t>
            </w:r>
            <w:r w:rsidRPr="00B55EB9">
              <w:rPr>
                <w:rFonts w:ascii="Arial" w:hAnsi="Arial"/>
                <w:sz w:val="18"/>
                <w:lang w:eastAsia="ja-JP"/>
              </w:rPr>
              <w:tab/>
              <w:t>Tolerance of 5min is added to allow time for the UE to find the proper PLMN</w:t>
            </w:r>
          </w:p>
          <w:p w14:paraId="65D3336F"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Note 4:</w:t>
            </w:r>
            <w:r w:rsidRPr="00B55EB9">
              <w:rPr>
                <w:rFonts w:ascii="Arial" w:hAnsi="Arial"/>
                <w:sz w:val="18"/>
                <w:lang w:eastAsia="ja-JP"/>
              </w:rPr>
              <w:tab/>
              <w:t>The 5GS registration type shall be only set as Mobility Registration for R16 UEs according to TS 24.501 subclause 5.2.3.2.5 specified in Release 16. The EXCEPTION description applies only to R15 UEs.</w:t>
            </w:r>
          </w:p>
        </w:tc>
      </w:tr>
    </w:tbl>
    <w:p w14:paraId="46BE7979" w14:textId="77777777" w:rsidR="00B55EB9" w:rsidRPr="00B55EB9" w:rsidRDefault="00B55EB9" w:rsidP="00B55EB9">
      <w:pPr>
        <w:overflowPunct w:val="0"/>
        <w:autoSpaceDE w:val="0"/>
        <w:autoSpaceDN w:val="0"/>
        <w:adjustRightInd w:val="0"/>
        <w:textAlignment w:val="baseline"/>
        <w:rPr>
          <w:rFonts w:eastAsia="DengXian"/>
          <w:lang w:eastAsia="ja-JP"/>
        </w:rPr>
      </w:pPr>
    </w:p>
    <w:p w14:paraId="14470195" w14:textId="77777777" w:rsidR="00B55EB9" w:rsidRPr="00B55EB9" w:rsidRDefault="00B55EB9" w:rsidP="00B55EB9">
      <w:pPr>
        <w:keepNext/>
        <w:keepLines/>
        <w:spacing w:before="120"/>
        <w:ind w:left="1985" w:hanging="1985"/>
        <w:rPr>
          <w:rFonts w:ascii="Arial" w:hAnsi="Arial"/>
          <w:lang w:eastAsia="ja-JP"/>
        </w:rPr>
      </w:pPr>
      <w:r w:rsidRPr="00B55EB9">
        <w:rPr>
          <w:rFonts w:ascii="Arial" w:hAnsi="Arial"/>
          <w:lang w:eastAsia="ja-JP"/>
        </w:rPr>
        <w:lastRenderedPageBreak/>
        <w:t>6.3.2.3.5</w:t>
      </w:r>
      <w:r w:rsidRPr="00B55EB9">
        <w:rPr>
          <w:rFonts w:ascii="Arial" w:hAnsi="Arial"/>
          <w:lang w:eastAsia="ja-JP"/>
        </w:rPr>
        <w:tab/>
        <w:t>Specific message contents</w:t>
      </w:r>
    </w:p>
    <w:p w14:paraId="031476D1" w14:textId="3A223B31" w:rsidR="00B55EB9" w:rsidRPr="00B55EB9" w:rsidRDefault="00B55EB9" w:rsidP="007B7DE4">
      <w:pPr>
        <w:pStyle w:val="TH"/>
        <w:rPr>
          <w:lang w:eastAsia="ja-JP"/>
        </w:rPr>
      </w:pPr>
      <w:r w:rsidRPr="00B55EB9">
        <w:rPr>
          <w:lang w:eastAsia="ja-JP"/>
        </w:rPr>
        <w:t xml:space="preserve">Table 6.3.2.3.5-1: </w:t>
      </w:r>
      <w:r w:rsidRPr="00B55EB9">
        <w:rPr>
          <w:iCs/>
          <w:lang w:eastAsia="ja-JP"/>
        </w:rPr>
        <w:t>DL NAS TRANSPORT Message for NR Cell 1</w:t>
      </w:r>
      <w:ins w:id="73" w:author="Masahiro Takano (鷹野 雅弘)" w:date="2023-01-12T19:03:00Z">
        <w:r>
          <w:rPr>
            <w:iCs/>
            <w:lang w:eastAsia="ja-JP"/>
          </w:rPr>
          <w:t>2</w:t>
        </w:r>
      </w:ins>
      <w:del w:id="74" w:author="Masahiro Takano (鷹野 雅弘)" w:date="2023-01-12T19:03:00Z">
        <w:r w:rsidRPr="00B55EB9" w:rsidDel="00B55EB9">
          <w:rPr>
            <w:iCs/>
            <w:lang w:eastAsia="ja-JP"/>
          </w:rPr>
          <w:delText>3</w:delText>
        </w:r>
      </w:del>
      <w:r w:rsidRPr="00B55EB9">
        <w:rPr>
          <w:lang w:eastAsia="ja-JP"/>
        </w:rPr>
        <w:t xml:space="preserve"> (step 22, Table 6.3.2.3.4-1)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55EB9" w:rsidRPr="00B55EB9" w14:paraId="12997D02" w14:textId="77777777" w:rsidTr="00660F0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EE08E"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Derivation Path: TS 38.508-1 [4] Table 4.7.1-11 with condition 5GS_SOR_CMCI.</w:t>
            </w:r>
          </w:p>
        </w:tc>
      </w:tr>
      <w:tr w:rsidR="00B55EB9" w:rsidRPr="00B55EB9" w14:paraId="38EBADB8"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5D82E8"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73B535"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FB6B33"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4C5F2B"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Condition</w:t>
            </w:r>
          </w:p>
        </w:tc>
      </w:tr>
      <w:tr w:rsidR="00B55EB9" w:rsidRPr="00B55EB9" w14:paraId="6EEC8A21"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742F0E"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3E034E"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118B4C"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19B2C8" w14:textId="77777777" w:rsidR="00B55EB9" w:rsidRPr="00B55EB9" w:rsidRDefault="00B55EB9" w:rsidP="00B55EB9">
            <w:pPr>
              <w:keepNext/>
              <w:keepLines/>
              <w:overflowPunct w:val="0"/>
              <w:autoSpaceDE w:val="0"/>
              <w:autoSpaceDN w:val="0"/>
              <w:adjustRightInd w:val="0"/>
              <w:spacing w:after="0"/>
              <w:textAlignment w:val="baseline"/>
              <w:rPr>
                <w:rFonts w:ascii="Arial" w:eastAsia="ＭＳ 明朝" w:hAnsi="Arial"/>
                <w:sz w:val="18"/>
                <w:lang w:eastAsia="ja-JP"/>
              </w:rPr>
            </w:pPr>
          </w:p>
        </w:tc>
      </w:tr>
      <w:tr w:rsidR="00B55EB9" w:rsidRPr="00B55EB9" w14:paraId="0FBE0B8E"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7C0E46" w14:textId="77777777" w:rsidR="00B55EB9" w:rsidRPr="00B55EB9" w:rsidRDefault="00B55EB9" w:rsidP="00B55EB9">
            <w:pPr>
              <w:keepNext/>
              <w:keepLines/>
              <w:spacing w:after="0"/>
              <w:rPr>
                <w:rFonts w:ascii="Arial" w:hAnsi="Arial"/>
                <w:kern w:val="2"/>
                <w:sz w:val="18"/>
                <w:lang w:eastAsia="ja-JP"/>
              </w:rPr>
            </w:pPr>
            <w:r w:rsidRPr="00B55EB9">
              <w:rPr>
                <w:rFonts w:ascii="Arial" w:hAnsi="Arial" w:hint="eastAsia"/>
                <w:sz w:val="18"/>
                <w:lang w:val="en-US" w:eastAsia="ja-JP"/>
              </w:rPr>
              <w:t xml:space="preserve"> </w:t>
            </w:r>
            <w:r w:rsidRPr="00B55EB9">
              <w:rPr>
                <w:rFonts w:ascii="Arial" w:hAnsi="Arial"/>
                <w:sz w:val="18"/>
                <w:lang w:val="en-US"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3C57B0" w14:textId="77777777" w:rsidR="00B55EB9" w:rsidRPr="00B55EB9" w:rsidRDefault="00B55EB9" w:rsidP="00B55EB9">
            <w:pPr>
              <w:keepNext/>
              <w:keepLines/>
              <w:spacing w:after="0"/>
              <w:rPr>
                <w:rFonts w:ascii="Arial" w:hAnsi="Arial"/>
                <w:kern w:val="2"/>
                <w:sz w:val="18"/>
                <w:lang w:eastAsia="ja-JP"/>
              </w:rPr>
            </w:pPr>
            <w:r w:rsidRPr="00B55EB9">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CE6FC" w14:textId="77777777" w:rsidR="00B55EB9" w:rsidRPr="00B55EB9" w:rsidRDefault="00B55EB9" w:rsidP="00B55EB9">
            <w:pPr>
              <w:keepNext/>
              <w:keepLines/>
              <w:spacing w:after="0"/>
              <w:rPr>
                <w:rFonts w:ascii="Arial" w:hAnsi="Arial"/>
                <w:b/>
                <w:sz w:val="18"/>
                <w:lang w:eastAsia="ja-JP"/>
              </w:rPr>
            </w:pPr>
            <w:r w:rsidRPr="00B55EB9">
              <w:rPr>
                <w:rFonts w:ascii="Arial"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36288A"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b/>
                <w:sz w:val="18"/>
                <w:lang w:eastAsia="ja-JP"/>
              </w:rPr>
            </w:pPr>
          </w:p>
        </w:tc>
      </w:tr>
      <w:tr w:rsidR="00B55EB9" w:rsidRPr="00B55EB9" w14:paraId="68B82F0B"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CDFCC3"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6684D4"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029780"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szCs w:val="18"/>
              </w:rPr>
              <w:t>PLMN2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7AE536"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sz w:val="18"/>
                <w:lang w:eastAsia="ja-JP"/>
              </w:rPr>
            </w:pPr>
          </w:p>
        </w:tc>
      </w:tr>
      <w:tr w:rsidR="00B55EB9" w:rsidRPr="00B55EB9" w14:paraId="1B0A197F"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F19E72"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58795E"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34F206"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szCs w:val="18"/>
              </w:rPr>
              <w:t>NG-RAN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35B915" w14:textId="77777777" w:rsidR="00B55EB9" w:rsidRPr="00B55EB9" w:rsidRDefault="00B55EB9" w:rsidP="00B55EB9">
            <w:pPr>
              <w:keepNext/>
              <w:keepLines/>
              <w:overflowPunct w:val="0"/>
              <w:autoSpaceDE w:val="0"/>
              <w:autoSpaceDN w:val="0"/>
              <w:adjustRightInd w:val="0"/>
              <w:spacing w:after="0"/>
              <w:textAlignment w:val="baseline"/>
              <w:rPr>
                <w:rFonts w:ascii="Arial" w:eastAsia="ＭＳ 明朝" w:hAnsi="Arial"/>
                <w:sz w:val="18"/>
                <w:lang w:eastAsia="ja-JP"/>
              </w:rPr>
            </w:pPr>
          </w:p>
        </w:tc>
      </w:tr>
      <w:tr w:rsidR="00B55EB9" w:rsidRPr="00B55EB9" w14:paraId="245EFBAC"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80DFD2"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176E75"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F53907" w14:textId="77777777" w:rsidR="00B55EB9" w:rsidRPr="00B55EB9" w:rsidRDefault="00B55EB9" w:rsidP="00B55EB9">
            <w:pPr>
              <w:keepNext/>
              <w:keepLines/>
              <w:spacing w:after="0"/>
              <w:rPr>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996FB4" w14:textId="77777777" w:rsidR="00B55EB9" w:rsidRPr="00B55EB9" w:rsidRDefault="00B55EB9" w:rsidP="00B55EB9">
            <w:pPr>
              <w:keepNext/>
              <w:keepLines/>
              <w:overflowPunct w:val="0"/>
              <w:autoSpaceDE w:val="0"/>
              <w:autoSpaceDN w:val="0"/>
              <w:adjustRightInd w:val="0"/>
              <w:spacing w:after="0"/>
              <w:textAlignment w:val="baseline"/>
              <w:rPr>
                <w:rFonts w:ascii="Arial" w:eastAsia="ＭＳ 明朝" w:hAnsi="Arial"/>
                <w:sz w:val="18"/>
                <w:lang w:eastAsia="ja-JP"/>
              </w:rPr>
            </w:pPr>
          </w:p>
        </w:tc>
      </w:tr>
      <w:tr w:rsidR="00B55EB9" w:rsidRPr="00B55EB9" w14:paraId="2C01A4A9"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E9C08F"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8D2E4E"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361FA8" w14:textId="77777777" w:rsidR="00B55EB9" w:rsidRPr="00B55EB9" w:rsidRDefault="00B55EB9" w:rsidP="00B55EB9">
            <w:pPr>
              <w:keepNext/>
              <w:keepLines/>
              <w:spacing w:after="0"/>
              <w:rPr>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694825" w14:textId="77777777" w:rsidR="00B55EB9" w:rsidRPr="00B55EB9" w:rsidRDefault="00B55EB9" w:rsidP="00B55EB9">
            <w:pPr>
              <w:keepNext/>
              <w:keepLines/>
              <w:overflowPunct w:val="0"/>
              <w:autoSpaceDE w:val="0"/>
              <w:autoSpaceDN w:val="0"/>
              <w:adjustRightInd w:val="0"/>
              <w:spacing w:after="0"/>
              <w:textAlignment w:val="baseline"/>
              <w:rPr>
                <w:rFonts w:ascii="Arial" w:eastAsia="ＭＳ 明朝" w:hAnsi="Arial"/>
                <w:sz w:val="18"/>
                <w:lang w:eastAsia="ja-JP"/>
              </w:rPr>
            </w:pPr>
          </w:p>
        </w:tc>
      </w:tr>
      <w:tr w:rsidR="00B55EB9" w:rsidRPr="00B55EB9" w14:paraId="4A1E2B78"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16AC7A"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E3B04B"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EEFD45"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77199B" w14:textId="77777777" w:rsidR="00B55EB9" w:rsidRPr="00B55EB9" w:rsidRDefault="00B55EB9" w:rsidP="00B55EB9">
            <w:pPr>
              <w:keepNext/>
              <w:keepLines/>
              <w:overflowPunct w:val="0"/>
              <w:autoSpaceDE w:val="0"/>
              <w:autoSpaceDN w:val="0"/>
              <w:adjustRightInd w:val="0"/>
              <w:spacing w:after="0"/>
              <w:textAlignment w:val="baseline"/>
              <w:rPr>
                <w:rFonts w:ascii="Arial" w:eastAsia="ＭＳ 明朝" w:hAnsi="Arial"/>
                <w:sz w:val="18"/>
                <w:lang w:eastAsia="ja-JP"/>
              </w:rPr>
            </w:pPr>
          </w:p>
        </w:tc>
      </w:tr>
      <w:tr w:rsidR="00B55EB9" w:rsidRPr="00B55EB9" w14:paraId="072887A9"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768479"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C4BC53"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796FA1"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BC5C29" w14:textId="77777777" w:rsidR="00B55EB9" w:rsidRPr="00B55EB9" w:rsidRDefault="00B55EB9" w:rsidP="00B55EB9">
            <w:pPr>
              <w:keepNext/>
              <w:keepLines/>
              <w:overflowPunct w:val="0"/>
              <w:autoSpaceDE w:val="0"/>
              <w:autoSpaceDN w:val="0"/>
              <w:adjustRightInd w:val="0"/>
              <w:spacing w:after="0"/>
              <w:textAlignment w:val="baseline"/>
              <w:rPr>
                <w:rFonts w:ascii="Arial" w:eastAsia="ＭＳ 明朝" w:hAnsi="Arial"/>
                <w:sz w:val="18"/>
                <w:lang w:eastAsia="ja-JP"/>
              </w:rPr>
            </w:pPr>
          </w:p>
        </w:tc>
      </w:tr>
      <w:tr w:rsidR="00B55EB9" w:rsidRPr="00B55EB9" w14:paraId="1E21B6F1"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E90E0D"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CCD047"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5F1F8A"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49D29E" w14:textId="77777777" w:rsidR="00B55EB9" w:rsidRPr="00B55EB9" w:rsidRDefault="00B55EB9" w:rsidP="00B55EB9">
            <w:pPr>
              <w:keepNext/>
              <w:keepLines/>
              <w:overflowPunct w:val="0"/>
              <w:autoSpaceDE w:val="0"/>
              <w:autoSpaceDN w:val="0"/>
              <w:adjustRightInd w:val="0"/>
              <w:spacing w:after="0"/>
              <w:textAlignment w:val="baseline"/>
              <w:rPr>
                <w:rFonts w:ascii="Arial" w:eastAsia="ＭＳ 明朝" w:hAnsi="Arial"/>
                <w:sz w:val="18"/>
                <w:lang w:eastAsia="ja-JP"/>
              </w:rPr>
            </w:pPr>
          </w:p>
        </w:tc>
      </w:tr>
      <w:tr w:rsidR="00B55EB9" w:rsidRPr="00B55EB9" w14:paraId="0893BA52"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73F03B"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D3AF26"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F3029F"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B861FB" w14:textId="77777777" w:rsidR="00B55EB9" w:rsidRPr="00B55EB9" w:rsidRDefault="00B55EB9" w:rsidP="00B55EB9">
            <w:pPr>
              <w:keepNext/>
              <w:keepLines/>
              <w:overflowPunct w:val="0"/>
              <w:autoSpaceDE w:val="0"/>
              <w:autoSpaceDN w:val="0"/>
              <w:adjustRightInd w:val="0"/>
              <w:spacing w:after="0"/>
              <w:textAlignment w:val="baseline"/>
              <w:rPr>
                <w:rFonts w:ascii="Arial" w:eastAsia="ＭＳ 明朝" w:hAnsi="Arial"/>
                <w:sz w:val="18"/>
                <w:lang w:eastAsia="ja-JP"/>
              </w:rPr>
            </w:pPr>
          </w:p>
        </w:tc>
      </w:tr>
      <w:tr w:rsidR="00B55EB9" w:rsidRPr="00B55EB9" w14:paraId="69EFFAB3"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5F90FD"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4A1267"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B0C0C0"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6</w:t>
            </w:r>
            <w:r w:rsidRPr="00B55EB9">
              <w:rPr>
                <w:rFonts w:ascii="Arial" w:hAnsi="Arial"/>
                <w:sz w:val="18"/>
                <w:lang w:eastAsia="ja-JP"/>
              </w:rPr>
              <w:t>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DF5C97" w14:textId="77777777" w:rsidR="00B55EB9" w:rsidRPr="00B55EB9" w:rsidRDefault="00B55EB9" w:rsidP="00B55EB9">
            <w:pPr>
              <w:keepNext/>
              <w:keepLines/>
              <w:overflowPunct w:val="0"/>
              <w:autoSpaceDE w:val="0"/>
              <w:autoSpaceDN w:val="0"/>
              <w:adjustRightInd w:val="0"/>
              <w:spacing w:after="0"/>
              <w:textAlignment w:val="baseline"/>
              <w:rPr>
                <w:rFonts w:ascii="Arial" w:eastAsia="ＭＳ 明朝" w:hAnsi="Arial"/>
                <w:sz w:val="18"/>
                <w:lang w:eastAsia="ja-JP"/>
              </w:rPr>
            </w:pPr>
          </w:p>
        </w:tc>
      </w:tr>
      <w:tr w:rsidR="00B55EB9" w:rsidRPr="00B55EB9" w14:paraId="1F8307D1"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7189CF"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C08970"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‘11111111’B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657337"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match 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01E38A" w14:textId="77777777" w:rsidR="00B55EB9" w:rsidRPr="00B55EB9" w:rsidRDefault="00B55EB9" w:rsidP="00B55EB9">
            <w:pPr>
              <w:keepNext/>
              <w:keepLines/>
              <w:overflowPunct w:val="0"/>
              <w:autoSpaceDE w:val="0"/>
              <w:autoSpaceDN w:val="0"/>
              <w:adjustRightInd w:val="0"/>
              <w:spacing w:after="0"/>
              <w:textAlignment w:val="baseline"/>
              <w:rPr>
                <w:rFonts w:ascii="Arial" w:eastAsia="ＭＳ 明朝" w:hAnsi="Arial"/>
                <w:sz w:val="18"/>
                <w:lang w:eastAsia="ja-JP"/>
              </w:rPr>
            </w:pPr>
          </w:p>
        </w:tc>
      </w:tr>
      <w:tr w:rsidR="00B55EB9" w:rsidRPr="00B55EB9" w14:paraId="2A9A5811"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CF98F3"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2B4259"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‘00000000’B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9D2049"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zero octets long</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EC4831" w14:textId="77777777" w:rsidR="00B55EB9" w:rsidRPr="00B55EB9" w:rsidRDefault="00B55EB9" w:rsidP="00B55EB9">
            <w:pPr>
              <w:keepNext/>
              <w:keepLines/>
              <w:overflowPunct w:val="0"/>
              <w:autoSpaceDE w:val="0"/>
              <w:autoSpaceDN w:val="0"/>
              <w:adjustRightInd w:val="0"/>
              <w:spacing w:after="0"/>
              <w:textAlignment w:val="baseline"/>
              <w:rPr>
                <w:rFonts w:ascii="Arial" w:eastAsia="ＭＳ 明朝" w:hAnsi="Arial"/>
                <w:sz w:val="18"/>
                <w:lang w:eastAsia="ja-JP"/>
              </w:rPr>
            </w:pPr>
          </w:p>
        </w:tc>
      </w:tr>
    </w:tbl>
    <w:p w14:paraId="7E315CF6" w14:textId="77777777" w:rsidR="00B55EB9" w:rsidRPr="00B55EB9" w:rsidRDefault="00B55EB9" w:rsidP="00B55EB9">
      <w:pPr>
        <w:keepNext/>
        <w:keepLines/>
        <w:overflowPunct w:val="0"/>
        <w:autoSpaceDE w:val="0"/>
        <w:autoSpaceDN w:val="0"/>
        <w:adjustRightInd w:val="0"/>
        <w:spacing w:before="60"/>
        <w:textAlignment w:val="baseline"/>
        <w:rPr>
          <w:rFonts w:ascii="Arial" w:eastAsia="ＭＳ 明朝" w:hAnsi="Arial"/>
          <w:b/>
          <w:lang w:eastAsia="ja-JP"/>
        </w:rPr>
      </w:pPr>
    </w:p>
    <w:p w14:paraId="46C852EF" w14:textId="4E458A76" w:rsidR="00B55EB9" w:rsidRPr="00B55EB9" w:rsidRDefault="00B55EB9" w:rsidP="007B7DE4">
      <w:pPr>
        <w:pStyle w:val="TH"/>
        <w:rPr>
          <w:lang w:eastAsia="ja-JP"/>
        </w:rPr>
      </w:pPr>
      <w:r w:rsidRPr="00B55EB9">
        <w:rPr>
          <w:lang w:eastAsia="ja-JP"/>
        </w:rPr>
        <w:t xml:space="preserve">Table 6.3.2.3.5-2: </w:t>
      </w:r>
      <w:r w:rsidRPr="00B55EB9">
        <w:rPr>
          <w:iCs/>
          <w:lang w:eastAsia="ja-JP"/>
        </w:rPr>
        <w:t>UL NAS TRANSPORT Message for NR Cell 1</w:t>
      </w:r>
      <w:ins w:id="75" w:author="Masahiro Takano (鷹野 雅弘)" w:date="2023-01-12T19:03:00Z">
        <w:r>
          <w:rPr>
            <w:iCs/>
            <w:lang w:eastAsia="ja-JP"/>
          </w:rPr>
          <w:t>2</w:t>
        </w:r>
      </w:ins>
      <w:del w:id="76" w:author="Masahiro Takano (鷹野 雅弘)" w:date="2023-01-12T19:03:00Z">
        <w:r w:rsidRPr="00B55EB9" w:rsidDel="00B55EB9">
          <w:rPr>
            <w:iCs/>
            <w:lang w:eastAsia="ja-JP"/>
          </w:rPr>
          <w:delText>3</w:delText>
        </w:r>
      </w:del>
      <w:r w:rsidRPr="00B55EB9">
        <w:rPr>
          <w:lang w:eastAsia="ja-JP"/>
        </w:rPr>
        <w:t xml:space="preserve"> (step 25, Table 6.3.2.3.4-1)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B55EB9" w:rsidRPr="00B55EB9" w14:paraId="5DB6CED7" w14:textId="77777777" w:rsidTr="00660F07">
        <w:trPr>
          <w:cantSplit/>
          <w:jc w:val="center"/>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2878C"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Derivation Path: TS 38.508-1 [4] Table 4.7.1-10 with condition 5GS_SOR_CMCI.</w:t>
            </w:r>
          </w:p>
        </w:tc>
      </w:tr>
    </w:tbl>
    <w:p w14:paraId="4929E4CC" w14:textId="77777777" w:rsidR="00B55EB9" w:rsidRPr="00B55EB9" w:rsidRDefault="00B55EB9" w:rsidP="00B55EB9">
      <w:pPr>
        <w:keepNext/>
        <w:keepLines/>
        <w:overflowPunct w:val="0"/>
        <w:autoSpaceDE w:val="0"/>
        <w:autoSpaceDN w:val="0"/>
        <w:adjustRightInd w:val="0"/>
        <w:spacing w:before="60"/>
        <w:textAlignment w:val="baseline"/>
        <w:rPr>
          <w:rFonts w:ascii="Arial" w:eastAsia="ＭＳ 明朝" w:hAnsi="Arial"/>
          <w:b/>
          <w:lang w:eastAsia="ja-JP"/>
        </w:rPr>
      </w:pPr>
    </w:p>
    <w:p w14:paraId="673B4604" w14:textId="5CDDAB87" w:rsidR="00B55EB9" w:rsidRPr="00B55EB9" w:rsidRDefault="00B55EB9" w:rsidP="007B7DE4">
      <w:pPr>
        <w:pStyle w:val="TH"/>
        <w:rPr>
          <w:lang w:eastAsia="ja-JP"/>
        </w:rPr>
      </w:pPr>
      <w:r w:rsidRPr="00B55EB9">
        <w:rPr>
          <w:lang w:eastAsia="ja-JP"/>
        </w:rPr>
        <w:t>Table 6.3.2.3.5-2:</w:t>
      </w:r>
      <w:r w:rsidRPr="00B55EB9">
        <w:rPr>
          <w:i/>
          <w:lang w:eastAsia="ja-JP"/>
        </w:rPr>
        <w:t xml:space="preserve"> </w:t>
      </w:r>
      <w:r w:rsidRPr="00B55EB9">
        <w:rPr>
          <w:lang w:eastAsia="ja-JP"/>
        </w:rPr>
        <w:t>DEREGISTRATION REQUEST for NR Cell 1</w:t>
      </w:r>
      <w:ins w:id="77" w:author="Masahiro Takano (鷹野 雅弘)" w:date="2023-01-12T19:03:00Z">
        <w:r>
          <w:rPr>
            <w:lang w:eastAsia="ja-JP"/>
          </w:rPr>
          <w:t>2</w:t>
        </w:r>
      </w:ins>
      <w:del w:id="78" w:author="Masahiro Takano (鷹野 雅弘)" w:date="2023-01-12T19:03:00Z">
        <w:r w:rsidRPr="00B55EB9" w:rsidDel="00B55EB9">
          <w:rPr>
            <w:lang w:eastAsia="ja-JP"/>
          </w:rPr>
          <w:delText>3</w:delText>
        </w:r>
      </w:del>
      <w:r w:rsidRPr="00B55EB9">
        <w:rPr>
          <w:lang w:eastAsia="ja-JP"/>
        </w:rPr>
        <w:t xml:space="preserve"> (Step 26, Table 6.3.2.3.4-1)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55EB9" w:rsidRPr="00B55EB9" w14:paraId="7B24AACF" w14:textId="77777777" w:rsidTr="00660F07">
        <w:tc>
          <w:tcPr>
            <w:tcW w:w="9738" w:type="dxa"/>
          </w:tcPr>
          <w:p w14:paraId="67F9F479"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Derivation Path: TS 38.508-1 [4], Table 4.7.1-12 with condition NORMAL.</w:t>
            </w:r>
          </w:p>
        </w:tc>
      </w:tr>
    </w:tbl>
    <w:p w14:paraId="48B9B3C5" w14:textId="77777777" w:rsidR="00B55EB9" w:rsidRPr="00B55EB9" w:rsidRDefault="00B55EB9" w:rsidP="00B55EB9"/>
    <w:p w14:paraId="271B5D92" w14:textId="77777777" w:rsidR="00B55EB9" w:rsidRPr="00B55EB9" w:rsidRDefault="00B55EB9" w:rsidP="00AE2007">
      <w:pPr>
        <w:rPr>
          <w:noProof/>
        </w:rPr>
      </w:pPr>
    </w:p>
    <w:p w14:paraId="074A6ADE" w14:textId="6ADD64FD" w:rsidR="00AE2007" w:rsidRDefault="00AE2007" w:rsidP="00AE2007">
      <w:pPr>
        <w:rPr>
          <w:rFonts w:ascii="Arial" w:hAnsi="Arial" w:cs="Arial"/>
          <w:noProof/>
          <w:color w:val="00B0F0"/>
          <w:sz w:val="28"/>
        </w:rPr>
      </w:pPr>
      <w:r w:rsidRPr="00514752">
        <w:rPr>
          <w:rFonts w:ascii="Arial" w:hAnsi="Arial" w:cs="Arial"/>
          <w:noProof/>
          <w:color w:val="00B0F0"/>
          <w:sz w:val="28"/>
        </w:rPr>
        <w:t xml:space="preserve">[End of </w:t>
      </w:r>
      <w:r>
        <w:rPr>
          <w:rFonts w:ascii="Arial" w:hAnsi="Arial" w:cs="Arial"/>
          <w:noProof/>
          <w:color w:val="00B0F0"/>
          <w:sz w:val="28"/>
        </w:rPr>
        <w:t>3</w:t>
      </w:r>
      <w:r w:rsidRPr="00AE2007">
        <w:rPr>
          <w:rFonts w:ascii="Arial" w:hAnsi="Arial" w:cs="Arial"/>
          <w:noProof/>
          <w:color w:val="00B0F0"/>
          <w:sz w:val="28"/>
          <w:vertAlign w:val="superscript"/>
        </w:rPr>
        <w:t>rd</w:t>
      </w:r>
      <w:r>
        <w:rPr>
          <w:rFonts w:ascii="Arial" w:hAnsi="Arial" w:cs="Arial"/>
          <w:noProof/>
          <w:color w:val="00B0F0"/>
          <w:sz w:val="28"/>
        </w:rPr>
        <w:t xml:space="preserve"> </w:t>
      </w:r>
      <w:r w:rsidRPr="00514752">
        <w:rPr>
          <w:rFonts w:ascii="Arial" w:hAnsi="Arial" w:cs="Arial"/>
          <w:noProof/>
          <w:color w:val="00B0F0"/>
          <w:sz w:val="28"/>
        </w:rPr>
        <w:t>change]</w:t>
      </w:r>
    </w:p>
    <w:p w14:paraId="7A47286B" w14:textId="7E3EAD06" w:rsidR="00AE2007" w:rsidRDefault="00AE2007" w:rsidP="00AE2007">
      <w:pPr>
        <w:rPr>
          <w:rFonts w:ascii="Arial" w:hAnsi="Arial" w:cs="Arial"/>
          <w:noProof/>
          <w:color w:val="00B0F0"/>
          <w:sz w:val="28"/>
        </w:rPr>
      </w:pPr>
      <w:r w:rsidRPr="00514752">
        <w:rPr>
          <w:rFonts w:ascii="Arial" w:hAnsi="Arial" w:cs="Arial"/>
          <w:noProof/>
          <w:color w:val="00B0F0"/>
          <w:sz w:val="28"/>
        </w:rPr>
        <w:t>[</w:t>
      </w:r>
      <w:r>
        <w:rPr>
          <w:rFonts w:ascii="Arial" w:hAnsi="Arial" w:cs="Arial"/>
          <w:noProof/>
          <w:color w:val="00B0F0"/>
          <w:sz w:val="28"/>
        </w:rPr>
        <w:t>Start</w:t>
      </w:r>
      <w:r w:rsidRPr="00514752">
        <w:rPr>
          <w:rFonts w:ascii="Arial" w:hAnsi="Arial" w:cs="Arial"/>
          <w:noProof/>
          <w:color w:val="00B0F0"/>
          <w:sz w:val="28"/>
        </w:rPr>
        <w:t xml:space="preserve"> of </w:t>
      </w:r>
      <w:r>
        <w:rPr>
          <w:rFonts w:ascii="Arial" w:hAnsi="Arial" w:cs="Arial"/>
          <w:noProof/>
          <w:color w:val="00B0F0"/>
          <w:sz w:val="28"/>
        </w:rPr>
        <w:t>4</w:t>
      </w:r>
      <w:r w:rsidRPr="00AE2007">
        <w:rPr>
          <w:rFonts w:ascii="Arial" w:hAnsi="Arial" w:cs="Arial"/>
          <w:noProof/>
          <w:color w:val="00B0F0"/>
          <w:sz w:val="28"/>
          <w:vertAlign w:val="superscript"/>
        </w:rPr>
        <w:t>th</w:t>
      </w:r>
      <w:r>
        <w:rPr>
          <w:rFonts w:ascii="Arial" w:hAnsi="Arial" w:cs="Arial"/>
          <w:noProof/>
          <w:color w:val="00B0F0"/>
          <w:sz w:val="28"/>
        </w:rPr>
        <w:t xml:space="preserve"> </w:t>
      </w:r>
      <w:r w:rsidRPr="00514752">
        <w:rPr>
          <w:rFonts w:ascii="Arial" w:hAnsi="Arial" w:cs="Arial"/>
          <w:noProof/>
          <w:color w:val="00B0F0"/>
          <w:sz w:val="28"/>
        </w:rPr>
        <w:t>change]</w:t>
      </w:r>
    </w:p>
    <w:p w14:paraId="4580AD2D" w14:textId="6BE3E0D1" w:rsidR="00B55EB9" w:rsidRDefault="00B55EB9" w:rsidP="00AE2007">
      <w:pPr>
        <w:rPr>
          <w:rFonts w:ascii="Arial" w:hAnsi="Arial" w:cs="Arial"/>
          <w:noProof/>
          <w:color w:val="00B0F0"/>
          <w:sz w:val="28"/>
        </w:rPr>
      </w:pPr>
      <w:r w:rsidRPr="00514752">
        <w:rPr>
          <w:rFonts w:ascii="Arial" w:hAnsi="Arial" w:cs="Arial"/>
          <w:noProof/>
          <w:color w:val="00B0F0"/>
          <w:sz w:val="28"/>
        </w:rPr>
        <w:t>[</w:t>
      </w:r>
      <w:r>
        <w:rPr>
          <w:rFonts w:ascii="Arial" w:hAnsi="Arial" w:cs="Arial"/>
          <w:noProof/>
          <w:color w:val="00B0F0"/>
          <w:sz w:val="28"/>
        </w:rPr>
        <w:t>Skip unchanged text</w:t>
      </w:r>
      <w:r w:rsidRPr="00514752">
        <w:rPr>
          <w:rFonts w:ascii="Arial" w:hAnsi="Arial" w:cs="Arial"/>
          <w:noProof/>
          <w:color w:val="00B0F0"/>
          <w:sz w:val="28"/>
        </w:rPr>
        <w:t>]</w:t>
      </w:r>
    </w:p>
    <w:p w14:paraId="29133AE8" w14:textId="77777777" w:rsidR="00B55EB9" w:rsidRPr="00B55EB9" w:rsidRDefault="00B55EB9" w:rsidP="00B55EB9">
      <w:pPr>
        <w:keepNext/>
        <w:keepLines/>
        <w:spacing w:before="120"/>
        <w:ind w:left="1985" w:hanging="1985"/>
        <w:rPr>
          <w:rFonts w:ascii="Arial" w:hAnsi="Arial"/>
        </w:rPr>
      </w:pPr>
      <w:r w:rsidRPr="00B55EB9">
        <w:rPr>
          <w:rFonts w:ascii="Arial" w:hAnsi="Arial"/>
        </w:rPr>
        <w:t>6.3.2.4.3</w:t>
      </w:r>
      <w:r w:rsidRPr="00B55EB9">
        <w:rPr>
          <w:rFonts w:ascii="Arial" w:hAnsi="Arial"/>
        </w:rPr>
        <w:tab/>
        <w:t>Test description</w:t>
      </w:r>
    </w:p>
    <w:p w14:paraId="61C7B13E" w14:textId="77777777" w:rsidR="00B55EB9" w:rsidRPr="00B55EB9" w:rsidRDefault="00B55EB9" w:rsidP="00B55EB9">
      <w:pPr>
        <w:keepNext/>
        <w:keepLines/>
        <w:spacing w:before="120"/>
        <w:ind w:left="1985" w:hanging="1985"/>
        <w:rPr>
          <w:rFonts w:ascii="Arial" w:hAnsi="Arial"/>
        </w:rPr>
      </w:pPr>
      <w:r w:rsidRPr="00B55EB9">
        <w:rPr>
          <w:rFonts w:ascii="Arial" w:hAnsi="Arial"/>
        </w:rPr>
        <w:t>6.3.2.4.3.1</w:t>
      </w:r>
      <w:r w:rsidRPr="00B55EB9">
        <w:rPr>
          <w:rFonts w:ascii="Arial" w:hAnsi="Arial"/>
        </w:rPr>
        <w:tab/>
        <w:t>Pre-test conditions</w:t>
      </w:r>
    </w:p>
    <w:p w14:paraId="44E784FE" w14:textId="77777777" w:rsidR="00B55EB9" w:rsidRPr="00B55EB9" w:rsidRDefault="00B55EB9" w:rsidP="00B55EB9">
      <w:pPr>
        <w:keepNext/>
        <w:keepLines/>
        <w:spacing w:before="120"/>
        <w:ind w:left="1985" w:hanging="1985"/>
        <w:rPr>
          <w:rFonts w:ascii="Arial" w:hAnsi="Arial"/>
          <w:lang w:eastAsia="ja-JP"/>
        </w:rPr>
      </w:pPr>
      <w:r w:rsidRPr="00B55EB9">
        <w:rPr>
          <w:rFonts w:ascii="Arial" w:hAnsi="Arial"/>
          <w:lang w:eastAsia="ja-JP"/>
        </w:rPr>
        <w:t>System Simulator:</w:t>
      </w:r>
    </w:p>
    <w:p w14:paraId="00E5EC94" w14:textId="723D6C6D" w:rsidR="00B55EB9" w:rsidRPr="00B55EB9" w:rsidRDefault="00B55EB9" w:rsidP="007B7DE4">
      <w:pPr>
        <w:pStyle w:val="B1"/>
        <w:rPr>
          <w:lang w:eastAsia="ja-JP"/>
        </w:rPr>
      </w:pPr>
      <w:r w:rsidRPr="00B55EB9">
        <w:rPr>
          <w:lang w:eastAsia="ja-JP"/>
        </w:rPr>
        <w:t>-</w:t>
      </w:r>
      <w:r w:rsidRPr="00B55EB9">
        <w:rPr>
          <w:lang w:eastAsia="ja-JP"/>
        </w:rPr>
        <w:tab/>
      </w:r>
      <w:del w:id="79" w:author="Masahiro Takano (鷹野 雅弘)" w:date="2023-01-31T14:51:00Z">
        <w:r w:rsidRPr="00B55EB9" w:rsidDel="004D3EF1">
          <w:rPr>
            <w:lang w:eastAsia="ja-JP"/>
          </w:rPr>
          <w:delText xml:space="preserve">Three </w:delText>
        </w:r>
      </w:del>
      <w:ins w:id="80" w:author="Masahiro Takano (鷹野 雅弘)" w:date="2023-01-31T14:51:00Z">
        <w:r w:rsidR="004D3EF1">
          <w:rPr>
            <w:lang w:eastAsia="ja-JP"/>
          </w:rPr>
          <w:t xml:space="preserve">Two </w:t>
        </w:r>
      </w:ins>
      <w:r w:rsidRPr="00B55EB9">
        <w:rPr>
          <w:lang w:eastAsia="ja-JP"/>
        </w:rPr>
        <w:t>inter-frequency multi-PLMN NR Cells as specified in TS 38.508-1 [4] Table 4.4.2-1 are configured broadcasting PLMNs as indicated in Table 6.3.</w:t>
      </w:r>
      <w:ins w:id="81" w:author="Masahiro Takano (鷹野 雅弘)" w:date="2023-01-12T19:05:00Z">
        <w:r>
          <w:rPr>
            <w:lang w:eastAsia="ja-JP"/>
          </w:rPr>
          <w:t>2</w:t>
        </w:r>
      </w:ins>
      <w:del w:id="82" w:author="Masahiro Takano (鷹野 雅弘)" w:date="2023-01-12T19:05:00Z">
        <w:r w:rsidRPr="00B55EB9" w:rsidDel="00B55EB9">
          <w:rPr>
            <w:lang w:eastAsia="ja-JP"/>
          </w:rPr>
          <w:delText>1</w:delText>
        </w:r>
      </w:del>
      <w:r w:rsidRPr="00B55EB9">
        <w:rPr>
          <w:lang w:eastAsia="ja-JP"/>
        </w:rPr>
        <w:t>.</w:t>
      </w:r>
      <w:ins w:id="83" w:author="Masahiro Takano (鷹野 雅弘)" w:date="2023-01-12T19:05:00Z">
        <w:r>
          <w:rPr>
            <w:lang w:eastAsia="ja-JP"/>
          </w:rPr>
          <w:t>4</w:t>
        </w:r>
      </w:ins>
      <w:del w:id="84" w:author="Masahiro Takano (鷹野 雅弘)" w:date="2023-01-12T19:05:00Z">
        <w:r w:rsidRPr="00B55EB9" w:rsidDel="00B55EB9">
          <w:rPr>
            <w:lang w:eastAsia="ja-JP"/>
          </w:rPr>
          <w:delText>8</w:delText>
        </w:r>
      </w:del>
      <w:r w:rsidRPr="00B55EB9">
        <w:rPr>
          <w:lang w:eastAsia="ja-JP"/>
        </w:rPr>
        <w:t xml:space="preserve">.3.1-1. </w:t>
      </w:r>
    </w:p>
    <w:p w14:paraId="0FB19740" w14:textId="61F8C46F" w:rsidR="00B55EB9" w:rsidRPr="00B55EB9" w:rsidRDefault="00B55EB9" w:rsidP="007B7DE4">
      <w:pPr>
        <w:pStyle w:val="B1"/>
        <w:rPr>
          <w:rFonts w:eastAsia="DengXian"/>
          <w:lang w:eastAsia="zh-CN"/>
        </w:rPr>
      </w:pPr>
      <w:r w:rsidRPr="00B55EB9">
        <w:rPr>
          <w:lang w:eastAsia="ja-JP"/>
        </w:rPr>
        <w:t>-</w:t>
      </w:r>
      <w:r w:rsidRPr="00B55EB9">
        <w:rPr>
          <w:lang w:eastAsia="ja-JP"/>
        </w:rPr>
        <w:tab/>
        <w:t>The PLMNs are identified in the test by the identifiers in Table 6.3.</w:t>
      </w:r>
      <w:ins w:id="85" w:author="Masahiro Takano (鷹野 雅弘)" w:date="2023-01-12T19:05:00Z">
        <w:r>
          <w:rPr>
            <w:lang w:eastAsia="ja-JP"/>
          </w:rPr>
          <w:t>2</w:t>
        </w:r>
      </w:ins>
      <w:del w:id="86" w:author="Masahiro Takano (鷹野 雅弘)" w:date="2023-01-12T19:05:00Z">
        <w:r w:rsidRPr="00B55EB9" w:rsidDel="00B55EB9">
          <w:rPr>
            <w:lang w:eastAsia="ja-JP"/>
          </w:rPr>
          <w:delText>1</w:delText>
        </w:r>
      </w:del>
      <w:r w:rsidRPr="00B55EB9">
        <w:rPr>
          <w:lang w:eastAsia="ja-JP"/>
        </w:rPr>
        <w:t>.</w:t>
      </w:r>
      <w:ins w:id="87" w:author="Masahiro Takano (鷹野 雅弘)" w:date="2023-01-12T19:05:00Z">
        <w:r>
          <w:rPr>
            <w:lang w:eastAsia="ja-JP"/>
          </w:rPr>
          <w:t>4</w:t>
        </w:r>
      </w:ins>
      <w:del w:id="88" w:author="Masahiro Takano (鷹野 雅弘)" w:date="2023-01-12T19:05:00Z">
        <w:r w:rsidRPr="00B55EB9" w:rsidDel="00B55EB9">
          <w:rPr>
            <w:lang w:eastAsia="ja-JP"/>
          </w:rPr>
          <w:delText>8</w:delText>
        </w:r>
      </w:del>
      <w:r w:rsidRPr="00B55EB9">
        <w:rPr>
          <w:lang w:eastAsia="ja-JP"/>
        </w:rPr>
        <w:t>.3.1-1.</w:t>
      </w:r>
      <w:r w:rsidRPr="00B55EB9">
        <w:rPr>
          <w:lang w:eastAsia="zh-CN"/>
        </w:rPr>
        <w:t xml:space="preserve"> The MCC and MNC values of PLMN identifiers are specified in TS 36.523-1 [13], Table 6.0.1-1.</w:t>
      </w:r>
    </w:p>
    <w:p w14:paraId="2B042F8B" w14:textId="77777777" w:rsidR="00B55EB9" w:rsidRPr="00B55EB9" w:rsidRDefault="00B55EB9" w:rsidP="00B55EB9">
      <w:pPr>
        <w:keepNext/>
        <w:keepLines/>
        <w:spacing w:before="60"/>
        <w:jc w:val="center"/>
        <w:rPr>
          <w:rFonts w:ascii="Arial" w:hAnsi="Arial"/>
          <w:b/>
          <w:lang w:eastAsia="ja-JP"/>
        </w:rPr>
      </w:pPr>
      <w:r w:rsidRPr="00B55EB9">
        <w:rPr>
          <w:rFonts w:ascii="Arial" w:hAnsi="Arial"/>
          <w:b/>
          <w:lang w:eastAsia="ja-JP"/>
        </w:rPr>
        <w:lastRenderedPageBreak/>
        <w:t>Table 6.3.2.4.3.1-1: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B55EB9" w:rsidRPr="00B55EB9" w14:paraId="0A4ED0FA" w14:textId="77777777" w:rsidTr="00660F07">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5AA0BCCD"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B55EB9">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6377E9BD"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B55EB9">
              <w:rPr>
                <w:rFonts w:ascii="Arial" w:eastAsia="ＭＳ 明朝" w:hAnsi="Arial"/>
                <w:b/>
                <w:sz w:val="18"/>
                <w:lang w:eastAsia="ja-JP"/>
              </w:rPr>
              <w:t>PLMN names</w:t>
            </w:r>
          </w:p>
        </w:tc>
      </w:tr>
      <w:tr w:rsidR="00B55EB9" w:rsidRPr="00B55EB9" w14:paraId="32CD21AF" w14:textId="77777777" w:rsidTr="00660F07">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3CE15" w14:textId="77777777" w:rsidR="00B55EB9" w:rsidRPr="00B55EB9" w:rsidRDefault="00B55EB9" w:rsidP="00B55EB9">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5A523" w14:textId="77777777" w:rsidR="00B55EB9" w:rsidRPr="00B55EB9" w:rsidRDefault="00B55EB9" w:rsidP="00B55EB9">
            <w:pPr>
              <w:overflowPunct w:val="0"/>
              <w:autoSpaceDE w:val="0"/>
              <w:autoSpaceDN w:val="0"/>
              <w:adjustRightInd w:val="0"/>
              <w:spacing w:after="0"/>
              <w:textAlignment w:val="baseline"/>
              <w:rPr>
                <w:rFonts w:ascii="Arial" w:eastAsia="ＭＳ 明朝" w:hAnsi="Arial"/>
                <w:b/>
                <w:sz w:val="18"/>
                <w:lang w:eastAsia="ja-JP"/>
              </w:rPr>
            </w:pPr>
          </w:p>
        </w:tc>
      </w:tr>
      <w:tr w:rsidR="00B55EB9" w:rsidRPr="00B55EB9" w14:paraId="31AC3CAB" w14:textId="77777777" w:rsidTr="00660F07">
        <w:trPr>
          <w:jc w:val="center"/>
        </w:trPr>
        <w:tc>
          <w:tcPr>
            <w:tcW w:w="2232" w:type="dxa"/>
            <w:tcBorders>
              <w:top w:val="single" w:sz="4" w:space="0" w:color="auto"/>
              <w:left w:val="single" w:sz="4" w:space="0" w:color="auto"/>
              <w:bottom w:val="single" w:sz="4" w:space="0" w:color="auto"/>
              <w:right w:val="single" w:sz="4" w:space="0" w:color="auto"/>
            </w:tcBorders>
            <w:hideMark/>
          </w:tcPr>
          <w:p w14:paraId="0291F49E"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B55EB9">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34621429"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B55EB9">
              <w:rPr>
                <w:rFonts w:ascii="Arial" w:eastAsia="ＭＳ 明朝" w:hAnsi="Arial"/>
                <w:sz w:val="18"/>
                <w:lang w:eastAsia="ja-JP"/>
              </w:rPr>
              <w:t>PLMN2</w:t>
            </w:r>
          </w:p>
        </w:tc>
      </w:tr>
      <w:tr w:rsidR="00B55EB9" w:rsidRPr="00B55EB9" w14:paraId="66ED0548" w14:textId="77777777" w:rsidTr="00660F07">
        <w:trPr>
          <w:jc w:val="center"/>
        </w:trPr>
        <w:tc>
          <w:tcPr>
            <w:tcW w:w="2232" w:type="dxa"/>
            <w:tcBorders>
              <w:top w:val="single" w:sz="4" w:space="0" w:color="auto"/>
              <w:left w:val="single" w:sz="4" w:space="0" w:color="auto"/>
              <w:bottom w:val="single" w:sz="4" w:space="0" w:color="auto"/>
              <w:right w:val="single" w:sz="4" w:space="0" w:color="auto"/>
            </w:tcBorders>
            <w:hideMark/>
          </w:tcPr>
          <w:p w14:paraId="37A03973" w14:textId="1F94C1EC"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B55EB9">
              <w:rPr>
                <w:rFonts w:ascii="Arial" w:eastAsia="ＭＳ 明朝" w:hAnsi="Arial"/>
                <w:sz w:val="18"/>
                <w:lang w:eastAsia="ja-JP"/>
              </w:rPr>
              <w:t>NR Cell 1</w:t>
            </w:r>
            <w:ins w:id="89" w:author="Masahiro Takano (鷹野 雅弘)" w:date="2023-01-12T19:05:00Z">
              <w:r>
                <w:rPr>
                  <w:rFonts w:ascii="Arial" w:eastAsia="ＭＳ 明朝" w:hAnsi="Arial"/>
                  <w:sz w:val="18"/>
                  <w:lang w:eastAsia="ja-JP"/>
                </w:rPr>
                <w:t>2</w:t>
              </w:r>
            </w:ins>
            <w:del w:id="90" w:author="Masahiro Takano (鷹野 雅弘)" w:date="2023-01-12T19:05:00Z">
              <w:r w:rsidRPr="00B55EB9" w:rsidDel="00B55EB9">
                <w:rPr>
                  <w:rFonts w:ascii="Arial" w:eastAsia="ＭＳ 明朝" w:hAnsi="Arial"/>
                  <w:sz w:val="18"/>
                  <w:lang w:eastAsia="ja-JP"/>
                </w:rPr>
                <w:delText>3</w:delText>
              </w:r>
            </w:del>
          </w:p>
        </w:tc>
        <w:tc>
          <w:tcPr>
            <w:tcW w:w="2431" w:type="dxa"/>
            <w:tcBorders>
              <w:top w:val="single" w:sz="4" w:space="0" w:color="auto"/>
              <w:left w:val="single" w:sz="4" w:space="0" w:color="auto"/>
              <w:bottom w:val="single" w:sz="4" w:space="0" w:color="auto"/>
              <w:right w:val="single" w:sz="4" w:space="0" w:color="auto"/>
            </w:tcBorders>
            <w:hideMark/>
          </w:tcPr>
          <w:p w14:paraId="18C8B5A4" w14:textId="28E04E48"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B55EB9">
              <w:rPr>
                <w:rFonts w:ascii="Arial" w:eastAsia="ＭＳ 明朝" w:hAnsi="Arial"/>
                <w:sz w:val="18"/>
                <w:lang w:eastAsia="ja-JP"/>
              </w:rPr>
              <w:t>PLMN</w:t>
            </w:r>
            <w:r w:rsidRPr="00B55EB9">
              <w:rPr>
                <w:rFonts w:ascii="Arial" w:eastAsia="ＭＳ 明朝" w:hAnsi="Arial"/>
                <w:sz w:val="18"/>
                <w:lang w:eastAsia="zh-CN"/>
              </w:rPr>
              <w:t>1</w:t>
            </w:r>
            <w:ins w:id="91" w:author="Masahiro Takano (鷹野 雅弘)" w:date="2023-01-12T19:05:00Z">
              <w:r>
                <w:rPr>
                  <w:rFonts w:ascii="Arial" w:eastAsia="ＭＳ 明朝" w:hAnsi="Arial"/>
                  <w:sz w:val="18"/>
                  <w:lang w:eastAsia="ja-JP"/>
                </w:rPr>
                <w:t>3</w:t>
              </w:r>
            </w:ins>
            <w:del w:id="92" w:author="Masahiro Takano (鷹野 雅弘)" w:date="2023-01-12T19:05:00Z">
              <w:r w:rsidRPr="00B55EB9" w:rsidDel="00B55EB9">
                <w:rPr>
                  <w:rFonts w:ascii="Arial" w:eastAsia="ＭＳ 明朝" w:hAnsi="Arial"/>
                  <w:sz w:val="18"/>
                  <w:lang w:eastAsia="ja-JP"/>
                </w:rPr>
                <w:delText>4</w:delText>
              </w:r>
            </w:del>
          </w:p>
        </w:tc>
      </w:tr>
    </w:tbl>
    <w:p w14:paraId="2DF0778B" w14:textId="77777777" w:rsidR="00B55EB9" w:rsidRPr="00B55EB9" w:rsidRDefault="00B55EB9" w:rsidP="00B55EB9">
      <w:pPr>
        <w:ind w:left="568" w:hanging="284"/>
        <w:rPr>
          <w:lang w:eastAsia="ja-JP"/>
        </w:rPr>
      </w:pPr>
      <w:r w:rsidRPr="00B55EB9">
        <w:rPr>
          <w:lang w:eastAsia="ja-JP"/>
        </w:rPr>
        <w:tab/>
        <w:t>NR Cell 11 is set to "Serving Cell";</w:t>
      </w:r>
    </w:p>
    <w:p w14:paraId="7D26E7E8" w14:textId="4027E7F0" w:rsidR="00B55EB9" w:rsidRPr="00B55EB9" w:rsidRDefault="00B55EB9" w:rsidP="007B7DE4">
      <w:pPr>
        <w:pStyle w:val="B1"/>
        <w:rPr>
          <w:lang w:eastAsia="ja-JP"/>
        </w:rPr>
      </w:pPr>
      <w:r w:rsidRPr="00B55EB9">
        <w:rPr>
          <w:lang w:eastAsia="ja-JP"/>
        </w:rPr>
        <w:tab/>
        <w:t>NR Cell 1</w:t>
      </w:r>
      <w:ins w:id="93" w:author="Masahiro Takano (鷹野 雅弘)" w:date="2023-01-12T19:05:00Z">
        <w:r>
          <w:rPr>
            <w:lang w:eastAsia="ja-JP"/>
          </w:rPr>
          <w:t>2</w:t>
        </w:r>
      </w:ins>
      <w:del w:id="94" w:author="Masahiro Takano (鷹野 雅弘)" w:date="2023-01-12T19:05:00Z">
        <w:r w:rsidRPr="00B55EB9" w:rsidDel="00B55EB9">
          <w:rPr>
            <w:lang w:eastAsia="ja-JP"/>
          </w:rPr>
          <w:delText>3</w:delText>
        </w:r>
      </w:del>
      <w:r w:rsidRPr="00B55EB9">
        <w:rPr>
          <w:lang w:eastAsia="ja-JP"/>
        </w:rPr>
        <w:t xml:space="preserve"> is set to "Serving Cell";</w:t>
      </w:r>
    </w:p>
    <w:p w14:paraId="589BBC5F" w14:textId="77777777" w:rsidR="00B55EB9" w:rsidRPr="00B55EB9" w:rsidRDefault="00B55EB9" w:rsidP="00B55EB9">
      <w:pPr>
        <w:ind w:left="568" w:hanging="284"/>
        <w:rPr>
          <w:lang w:eastAsia="ja-JP"/>
        </w:rPr>
      </w:pPr>
      <w:r w:rsidRPr="00B55EB9">
        <w:rPr>
          <w:lang w:eastAsia="ja-JP"/>
        </w:rPr>
        <w:tab/>
        <w:t>System Information Combination NR-4 as defined in TS 38.508-1 [4] clause 4.4.3.1.3 is used in NR cells.</w:t>
      </w:r>
    </w:p>
    <w:p w14:paraId="6996638C" w14:textId="77777777" w:rsidR="00B55EB9" w:rsidRPr="00B55EB9" w:rsidRDefault="00B55EB9" w:rsidP="00B55EB9">
      <w:pPr>
        <w:keepNext/>
        <w:keepLines/>
        <w:spacing w:before="120"/>
        <w:ind w:left="1985" w:hanging="1985"/>
        <w:rPr>
          <w:rFonts w:ascii="Arial" w:hAnsi="Arial"/>
          <w:lang w:eastAsia="ja-JP"/>
        </w:rPr>
      </w:pPr>
      <w:r w:rsidRPr="00B55EB9">
        <w:rPr>
          <w:rFonts w:ascii="Arial" w:hAnsi="Arial"/>
          <w:lang w:eastAsia="ja-JP"/>
        </w:rPr>
        <w:t>UE:</w:t>
      </w:r>
    </w:p>
    <w:p w14:paraId="4975E64C" w14:textId="77777777" w:rsidR="00B55EB9" w:rsidRPr="00B55EB9" w:rsidRDefault="00B55EB9" w:rsidP="00B55EB9">
      <w:pPr>
        <w:ind w:left="568" w:hanging="284"/>
        <w:rPr>
          <w:lang w:eastAsia="ja-JP"/>
        </w:rPr>
      </w:pPr>
      <w:r w:rsidRPr="00B55EB9">
        <w:rPr>
          <w:lang w:eastAsia="ja-JP"/>
        </w:rPr>
        <w:t>-</w:t>
      </w:r>
      <w:r w:rsidRPr="00B55EB9">
        <w:rPr>
          <w:lang w:eastAsia="ja-JP"/>
        </w:rPr>
        <w:tab/>
        <w:t>The UE is in Automatic PLMN selection mode.</w:t>
      </w:r>
    </w:p>
    <w:p w14:paraId="4B10D5CA" w14:textId="77777777" w:rsidR="00B55EB9" w:rsidRPr="00B55EB9" w:rsidRDefault="00B55EB9" w:rsidP="00B55EB9">
      <w:pPr>
        <w:ind w:left="568" w:hanging="284"/>
        <w:rPr>
          <w:lang w:eastAsia="ja-JP"/>
        </w:rPr>
      </w:pPr>
      <w:r w:rsidRPr="00B55EB9">
        <w:rPr>
          <w:lang w:eastAsia="ja-JP"/>
        </w:rPr>
        <w:t>-</w:t>
      </w:r>
      <w:r w:rsidRPr="00B55EB9">
        <w:rPr>
          <w:lang w:eastAsia="ja-JP"/>
        </w:rPr>
        <w:tab/>
        <w:t>USIM configuration as defined in Table 6.4.1-21 of TS 38.508-1 [4] will be used.</w:t>
      </w:r>
    </w:p>
    <w:p w14:paraId="5FE67A9A" w14:textId="77777777" w:rsidR="00B55EB9" w:rsidRPr="00B55EB9" w:rsidRDefault="00B55EB9" w:rsidP="00B55EB9">
      <w:pPr>
        <w:keepNext/>
        <w:keepLines/>
        <w:spacing w:before="120"/>
        <w:ind w:left="1985" w:hanging="1985"/>
        <w:rPr>
          <w:rFonts w:ascii="Arial" w:hAnsi="Arial"/>
          <w:i/>
          <w:lang w:eastAsia="ja-JP"/>
        </w:rPr>
      </w:pPr>
      <w:r w:rsidRPr="00B55EB9">
        <w:rPr>
          <w:rFonts w:ascii="Arial" w:hAnsi="Arial"/>
          <w:lang w:eastAsia="ja-JP"/>
        </w:rPr>
        <w:t>Preamble:</w:t>
      </w:r>
    </w:p>
    <w:p w14:paraId="27FA4615" w14:textId="77777777" w:rsidR="00B55EB9" w:rsidRPr="00B55EB9" w:rsidRDefault="00B55EB9" w:rsidP="00B55EB9">
      <w:pPr>
        <w:ind w:left="568" w:hanging="284"/>
        <w:rPr>
          <w:lang w:eastAsia="ja-JP"/>
        </w:rPr>
      </w:pPr>
      <w:r w:rsidRPr="00B55EB9">
        <w:rPr>
          <w:lang w:eastAsia="ja-JP"/>
        </w:rPr>
        <w:t>-</w:t>
      </w:r>
      <w:r w:rsidRPr="00B55EB9">
        <w:rPr>
          <w:lang w:eastAsia="ja-JP"/>
        </w:rPr>
        <w:tab/>
        <w:t>The UE is in Switched OFF (State 0-A) as defined in TS 38.508-1 [4] Table 4.4A.2-0</w:t>
      </w:r>
      <w:r w:rsidRPr="00B55EB9">
        <w:t xml:space="preserve">.    </w:t>
      </w:r>
    </w:p>
    <w:p w14:paraId="475F48D4" w14:textId="77777777" w:rsidR="00B55EB9" w:rsidRPr="00B55EB9" w:rsidRDefault="00B55EB9" w:rsidP="00B55EB9">
      <w:pPr>
        <w:keepNext/>
        <w:keepLines/>
        <w:spacing w:before="120"/>
        <w:ind w:left="1985" w:hanging="1985"/>
        <w:rPr>
          <w:rFonts w:ascii="Arial" w:hAnsi="Arial"/>
        </w:rPr>
      </w:pPr>
      <w:r w:rsidRPr="00B55EB9">
        <w:rPr>
          <w:rFonts w:ascii="Arial" w:hAnsi="Arial"/>
        </w:rPr>
        <w:lastRenderedPageBreak/>
        <w:t>6.3.2.4.4</w:t>
      </w:r>
      <w:r w:rsidRPr="00B55EB9">
        <w:rPr>
          <w:rFonts w:ascii="Arial" w:hAnsi="Arial"/>
        </w:rPr>
        <w:tab/>
        <w:t xml:space="preserve">Test </w:t>
      </w:r>
      <w:r w:rsidRPr="00B55EB9">
        <w:rPr>
          <w:rFonts w:ascii="Arial" w:hAnsi="Arial"/>
          <w:snapToGrid w:val="0"/>
        </w:rPr>
        <w:t>procedure</w:t>
      </w:r>
      <w:r w:rsidRPr="00B55EB9">
        <w:rPr>
          <w:rFonts w:ascii="Arial" w:hAnsi="Arial"/>
        </w:rPr>
        <w:t xml:space="preserve"> sequence</w:t>
      </w:r>
    </w:p>
    <w:p w14:paraId="2D79C582" w14:textId="77777777" w:rsidR="00B55EB9" w:rsidRPr="00B55EB9" w:rsidRDefault="00B55EB9" w:rsidP="00B55EB9">
      <w:pPr>
        <w:keepNext/>
        <w:keepLines/>
        <w:spacing w:before="60"/>
        <w:jc w:val="center"/>
        <w:rPr>
          <w:rFonts w:ascii="Arial" w:hAnsi="Arial"/>
          <w:b/>
          <w:lang w:eastAsia="ja-JP"/>
        </w:rPr>
      </w:pPr>
      <w:r w:rsidRPr="00B55EB9">
        <w:rPr>
          <w:rFonts w:ascii="Arial" w:hAnsi="Arial"/>
          <w:b/>
          <w:lang w:eastAsia="ja-JP"/>
        </w:rPr>
        <w:t>Table 6.3.2.4.4-1: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B55EB9" w:rsidRPr="00B55EB9" w14:paraId="3A9AE0DA" w14:textId="77777777" w:rsidTr="00660F07">
        <w:tc>
          <w:tcPr>
            <w:tcW w:w="533" w:type="dxa"/>
            <w:tcBorders>
              <w:top w:val="single" w:sz="4" w:space="0" w:color="auto"/>
              <w:left w:val="single" w:sz="4" w:space="0" w:color="auto"/>
              <w:bottom w:val="nil"/>
              <w:right w:val="single" w:sz="4" w:space="0" w:color="auto"/>
            </w:tcBorders>
            <w:hideMark/>
          </w:tcPr>
          <w:p w14:paraId="339AD38F"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55B2EBCA"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C0C923A"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19529FDA" w14:textId="77777777" w:rsidR="00B55EB9" w:rsidRPr="00B55EB9" w:rsidRDefault="00B55EB9" w:rsidP="00B55EB9">
            <w:pPr>
              <w:keepNext/>
              <w:keepLines/>
              <w:spacing w:after="0"/>
              <w:jc w:val="center"/>
              <w:rPr>
                <w:rFonts w:ascii="Arial" w:eastAsia="ＭＳ ゴシック" w:hAnsi="Arial"/>
                <w:b/>
                <w:sz w:val="18"/>
                <w:lang w:eastAsia="ja-JP"/>
              </w:rPr>
            </w:pPr>
            <w:r w:rsidRPr="00B55EB9">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1CB2D70" w14:textId="77777777" w:rsidR="00B55EB9" w:rsidRPr="00B55EB9" w:rsidRDefault="00B55EB9" w:rsidP="00B55EB9">
            <w:pPr>
              <w:keepNext/>
              <w:keepLines/>
              <w:spacing w:after="0"/>
              <w:jc w:val="center"/>
              <w:rPr>
                <w:rFonts w:ascii="Arial" w:eastAsia="ＭＳ ゴシック" w:hAnsi="Arial"/>
                <w:b/>
                <w:sz w:val="18"/>
                <w:lang w:eastAsia="ja-JP"/>
              </w:rPr>
            </w:pPr>
            <w:r w:rsidRPr="00B55EB9">
              <w:rPr>
                <w:rFonts w:ascii="Arial" w:eastAsia="ＭＳ ゴシック" w:hAnsi="Arial"/>
                <w:b/>
                <w:sz w:val="18"/>
                <w:lang w:eastAsia="ja-JP"/>
              </w:rPr>
              <w:t>Verdict</w:t>
            </w:r>
          </w:p>
        </w:tc>
      </w:tr>
      <w:tr w:rsidR="00B55EB9" w:rsidRPr="00B55EB9" w14:paraId="7CFEBFAB" w14:textId="77777777" w:rsidTr="00660F07">
        <w:tc>
          <w:tcPr>
            <w:tcW w:w="533" w:type="dxa"/>
            <w:tcBorders>
              <w:top w:val="nil"/>
              <w:left w:val="single" w:sz="4" w:space="0" w:color="auto"/>
              <w:bottom w:val="single" w:sz="4" w:space="0" w:color="auto"/>
              <w:right w:val="single" w:sz="4" w:space="0" w:color="auto"/>
            </w:tcBorders>
          </w:tcPr>
          <w:p w14:paraId="62B0E9C1" w14:textId="77777777" w:rsidR="00B55EB9" w:rsidRPr="00B55EB9" w:rsidRDefault="00B55EB9" w:rsidP="00B55EB9">
            <w:pPr>
              <w:keepNext/>
              <w:keepLines/>
              <w:spacing w:after="0"/>
              <w:jc w:val="center"/>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380473CB" w14:textId="77777777" w:rsidR="00B55EB9" w:rsidRPr="00B55EB9" w:rsidRDefault="00B55EB9" w:rsidP="00B55EB9">
            <w:pPr>
              <w:keepNext/>
              <w:keepLines/>
              <w:spacing w:after="0"/>
              <w:jc w:val="center"/>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1DDB150E"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8C3798C"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7E1AEA4A" w14:textId="77777777" w:rsidR="00B55EB9" w:rsidRPr="00B55EB9" w:rsidRDefault="00B55EB9" w:rsidP="00B55EB9">
            <w:pPr>
              <w:keepNext/>
              <w:keepLines/>
              <w:spacing w:after="0"/>
              <w:jc w:val="center"/>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699B1197" w14:textId="77777777" w:rsidR="00B55EB9" w:rsidRPr="00B55EB9" w:rsidRDefault="00B55EB9" w:rsidP="00B55EB9">
            <w:pPr>
              <w:keepNext/>
              <w:keepLines/>
              <w:spacing w:after="0"/>
              <w:jc w:val="center"/>
              <w:rPr>
                <w:rFonts w:ascii="Arial" w:eastAsia="ＭＳ ゴシック" w:hAnsi="Arial"/>
                <w:b/>
                <w:sz w:val="18"/>
                <w:lang w:eastAsia="ja-JP"/>
              </w:rPr>
            </w:pPr>
          </w:p>
        </w:tc>
      </w:tr>
      <w:tr w:rsidR="00B55EB9" w:rsidRPr="00B55EB9" w14:paraId="76912A9E"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540BFFF3"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6B66FECB" w14:textId="77777777" w:rsidR="00B55EB9" w:rsidRPr="00B55EB9" w:rsidRDefault="00B55EB9" w:rsidP="00B55EB9">
            <w:pPr>
              <w:keepNext/>
              <w:keepLines/>
              <w:spacing w:after="0"/>
              <w:rPr>
                <w:rFonts w:ascii="Arial" w:eastAsia="ＭＳ ゴシック" w:hAnsi="Arial"/>
                <w:sz w:val="18"/>
                <w:lang w:eastAsia="ja-JP"/>
              </w:rPr>
            </w:pPr>
            <w:r w:rsidRPr="00B55EB9">
              <w:rPr>
                <w:rFonts w:ascii="Arial" w:hAnsi="Arial"/>
                <w:sz w:val="18"/>
                <w:lang w:eastAsia="ja-JP"/>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992B3"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468DDF07"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BB1EF00"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eastAsia="ＭＳ ゴシック"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042ABC94"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r>
      <w:tr w:rsidR="00B55EB9" w:rsidRPr="00B55EB9" w14:paraId="79AF043C"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3A1CD9B9"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7FD95E74" w14:textId="55F9BC7A" w:rsidR="00B55EB9" w:rsidRPr="00B55EB9" w:rsidRDefault="00B55EB9" w:rsidP="007B7DE4">
            <w:pPr>
              <w:pStyle w:val="TAL"/>
              <w:rPr>
                <w:lang w:eastAsia="ja-JP"/>
              </w:rPr>
            </w:pPr>
            <w:r w:rsidRPr="00B55EB9">
              <w:rPr>
                <w:lang w:eastAsia="ja-JP"/>
              </w:rPr>
              <w:t>Steps 1 to 20a1 of registration procedure described in TS 38.508-1 [4] Table 4.5.2.2-2 are performed on NR Cell 1</w:t>
            </w:r>
            <w:ins w:id="95" w:author="Masahiro Takano (鷹野 雅弘)" w:date="2023-01-12T19:05:00Z">
              <w:r>
                <w:rPr>
                  <w:lang w:eastAsia="zh-CN"/>
                </w:rPr>
                <w:t>2</w:t>
              </w:r>
            </w:ins>
            <w:del w:id="96" w:author="Masahiro Takano (鷹野 雅弘)" w:date="2023-01-12T19:05:00Z">
              <w:r w:rsidRPr="00B55EB9" w:rsidDel="00B55EB9">
                <w:rPr>
                  <w:lang w:eastAsia="zh-CN"/>
                </w:rPr>
                <w:delText>3</w:delText>
              </w:r>
            </w:del>
            <w:r w:rsidRPr="00B55EB9">
              <w:rPr>
                <w:lang w:eastAsia="zh-CN"/>
              </w:rPr>
              <w:t xml:space="preserve">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51097696"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73172870"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5A77499F"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eastAsia="ＭＳ ゴシック"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D503932"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eastAsia="ＭＳ ゴシック" w:hAnsi="Arial"/>
                <w:sz w:val="18"/>
                <w:lang w:eastAsia="ja-JP"/>
              </w:rPr>
              <w:t>-</w:t>
            </w:r>
          </w:p>
        </w:tc>
      </w:tr>
      <w:tr w:rsidR="00B55EB9" w:rsidRPr="00B55EB9" w14:paraId="251383DD" w14:textId="77777777" w:rsidTr="00660F07">
        <w:tc>
          <w:tcPr>
            <w:tcW w:w="533" w:type="dxa"/>
            <w:tcBorders>
              <w:top w:val="single" w:sz="4" w:space="0" w:color="auto"/>
              <w:left w:val="single" w:sz="4" w:space="0" w:color="auto"/>
              <w:bottom w:val="single" w:sz="4" w:space="0" w:color="auto"/>
              <w:right w:val="single" w:sz="4" w:space="0" w:color="auto"/>
            </w:tcBorders>
          </w:tcPr>
          <w:p w14:paraId="4A42602A"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6F701A86"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3AB67CC4"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05DD4F3C" w14:textId="77777777" w:rsidR="00B55EB9" w:rsidRPr="00B55EB9" w:rsidRDefault="00B55EB9" w:rsidP="00B55EB9">
            <w:pPr>
              <w:keepNext/>
              <w:keepLines/>
              <w:spacing w:after="0"/>
              <w:rPr>
                <w:rFonts w:ascii="Arial" w:hAnsi="Arial"/>
                <w:sz w:val="18"/>
              </w:rPr>
            </w:pPr>
            <w:r w:rsidRPr="00B55EB9">
              <w:rPr>
                <w:rFonts w:ascii="Arial" w:hAnsi="Arial"/>
                <w:sz w:val="18"/>
              </w:rPr>
              <w:t>NR RRC: DLInformationTransfer</w:t>
            </w:r>
          </w:p>
          <w:p w14:paraId="16357715" w14:textId="77777777" w:rsidR="00B55EB9" w:rsidRPr="00B55EB9" w:rsidRDefault="00B55EB9" w:rsidP="00B55EB9">
            <w:pPr>
              <w:keepNext/>
              <w:keepLines/>
              <w:spacing w:after="0"/>
              <w:rPr>
                <w:rFonts w:ascii="Arial" w:eastAsia="游明朝" w:hAnsi="Arial"/>
                <w:iCs/>
                <w:sz w:val="18"/>
                <w:lang w:eastAsia="ja-JP"/>
              </w:rPr>
            </w:pPr>
            <w:r w:rsidRPr="00B55EB9">
              <w:rPr>
                <w:rFonts w:ascii="Arial" w:hAnsi="Arial"/>
                <w:iCs/>
                <w:sz w:val="18"/>
              </w:rPr>
              <w:t>5GMM:</w:t>
            </w:r>
            <w:r w:rsidRPr="00B55EB9">
              <w:rPr>
                <w:rFonts w:ascii="Arial" w:hAnsi="Arial"/>
                <w:sz w:val="18"/>
              </w:rPr>
              <w:t xml:space="preserve"> </w:t>
            </w:r>
            <w:r w:rsidRPr="00B55EB9">
              <w:rPr>
                <w:rFonts w:ascii="Arial" w:hAnsi="Arial"/>
                <w:iCs/>
                <w:sz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1C2622A5"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eastAsia="ＭＳ ゴシック" w:hAnsi="Arial" w:hint="eastAsia"/>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7E0BC863"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eastAsia="ＭＳ ゴシック" w:hAnsi="Arial" w:hint="eastAsia"/>
                <w:sz w:val="18"/>
                <w:lang w:eastAsia="ja-JP"/>
              </w:rPr>
              <w:t>-</w:t>
            </w:r>
          </w:p>
        </w:tc>
      </w:tr>
      <w:tr w:rsidR="00B55EB9" w:rsidRPr="00B55EB9" w14:paraId="31F690FC"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78B67F89"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23</w:t>
            </w:r>
          </w:p>
        </w:tc>
        <w:tc>
          <w:tcPr>
            <w:tcW w:w="3966" w:type="dxa"/>
            <w:tcBorders>
              <w:top w:val="single" w:sz="4" w:space="0" w:color="auto"/>
              <w:left w:val="single" w:sz="4" w:space="0" w:color="auto"/>
              <w:bottom w:val="single" w:sz="4" w:space="0" w:color="auto"/>
              <w:right w:val="single" w:sz="4" w:space="0" w:color="auto"/>
            </w:tcBorders>
            <w:hideMark/>
          </w:tcPr>
          <w:p w14:paraId="0C47AB33"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The SS starts timer of Tsor-cm timer.</w:t>
            </w:r>
          </w:p>
        </w:tc>
        <w:tc>
          <w:tcPr>
            <w:tcW w:w="709" w:type="dxa"/>
            <w:tcBorders>
              <w:top w:val="single" w:sz="4" w:space="0" w:color="auto"/>
              <w:left w:val="single" w:sz="4" w:space="0" w:color="auto"/>
              <w:bottom w:val="single" w:sz="4" w:space="0" w:color="auto"/>
              <w:right w:val="single" w:sz="4" w:space="0" w:color="auto"/>
            </w:tcBorders>
          </w:tcPr>
          <w:p w14:paraId="347F83E4"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AF39CCB"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0ED2DEDB"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ABC397F"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r>
      <w:tr w:rsidR="00B55EB9" w:rsidRPr="00B55EB9" w14:paraId="0F64D7D4"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5B24D0D6"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24</w:t>
            </w:r>
          </w:p>
        </w:tc>
        <w:tc>
          <w:tcPr>
            <w:tcW w:w="3966" w:type="dxa"/>
            <w:tcBorders>
              <w:top w:val="single" w:sz="4" w:space="0" w:color="auto"/>
              <w:left w:val="single" w:sz="4" w:space="0" w:color="auto"/>
              <w:bottom w:val="single" w:sz="4" w:space="0" w:color="auto"/>
              <w:right w:val="single" w:sz="4" w:space="0" w:color="auto"/>
            </w:tcBorders>
            <w:hideMark/>
          </w:tcPr>
          <w:p w14:paraId="2E6C91E9"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16266E44"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5B60D947"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NR RRC: ULInformationTransfer</w:t>
            </w:r>
          </w:p>
          <w:p w14:paraId="2D7C69F0" w14:textId="77777777" w:rsidR="00B55EB9" w:rsidRPr="00B55EB9" w:rsidRDefault="00B55EB9" w:rsidP="00B55EB9">
            <w:pPr>
              <w:keepNext/>
              <w:keepLines/>
              <w:spacing w:after="0"/>
              <w:rPr>
                <w:rFonts w:ascii="Arial" w:eastAsia="游明朝" w:hAnsi="Arial"/>
                <w:iCs/>
                <w:sz w:val="18"/>
                <w:lang w:eastAsia="ja-JP"/>
              </w:rPr>
            </w:pPr>
            <w:r w:rsidRPr="00B55EB9">
              <w:rPr>
                <w:rFonts w:ascii="Arial" w:hAnsi="Arial"/>
                <w:iCs/>
                <w:sz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18F8DA4E"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DDBAC11"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r>
      <w:tr w:rsidR="00B55EB9" w:rsidRPr="00B55EB9" w14:paraId="593A346F" w14:textId="77777777" w:rsidTr="00660F07">
        <w:tc>
          <w:tcPr>
            <w:tcW w:w="533" w:type="dxa"/>
            <w:tcBorders>
              <w:top w:val="single" w:sz="4" w:space="0" w:color="auto"/>
              <w:left w:val="single" w:sz="4" w:space="0" w:color="auto"/>
              <w:bottom w:val="single" w:sz="4" w:space="0" w:color="auto"/>
              <w:right w:val="single" w:sz="4" w:space="0" w:color="auto"/>
            </w:tcBorders>
          </w:tcPr>
          <w:p w14:paraId="2AB896B7"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25</w:t>
            </w:r>
          </w:p>
        </w:tc>
        <w:tc>
          <w:tcPr>
            <w:tcW w:w="3966" w:type="dxa"/>
            <w:tcBorders>
              <w:top w:val="single" w:sz="4" w:space="0" w:color="auto"/>
              <w:left w:val="single" w:sz="4" w:space="0" w:color="auto"/>
              <w:bottom w:val="single" w:sz="4" w:space="0" w:color="auto"/>
              <w:right w:val="single" w:sz="4" w:space="0" w:color="auto"/>
            </w:tcBorders>
          </w:tcPr>
          <w:p w14:paraId="067AB4E3"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The SS transmits an DLInformationTransfer message containing steering of roaming information indicating list of preferred PLMN/access technology combination provided with acknowledgment requested from the UE for successful reception wthin 49s after transmitting DL NAS transport in step22.</w:t>
            </w:r>
          </w:p>
        </w:tc>
        <w:tc>
          <w:tcPr>
            <w:tcW w:w="709" w:type="dxa"/>
            <w:tcBorders>
              <w:top w:val="single" w:sz="4" w:space="0" w:color="auto"/>
              <w:left w:val="single" w:sz="4" w:space="0" w:color="auto"/>
              <w:bottom w:val="single" w:sz="4" w:space="0" w:color="auto"/>
              <w:right w:val="single" w:sz="4" w:space="0" w:color="auto"/>
            </w:tcBorders>
          </w:tcPr>
          <w:p w14:paraId="2C7A2A1B"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65AE05C7" w14:textId="77777777" w:rsidR="00B55EB9" w:rsidRPr="00B55EB9" w:rsidRDefault="00B55EB9" w:rsidP="00B55EB9">
            <w:pPr>
              <w:keepNext/>
              <w:keepLines/>
              <w:spacing w:after="0"/>
              <w:rPr>
                <w:rFonts w:ascii="Arial" w:hAnsi="Arial"/>
                <w:sz w:val="18"/>
              </w:rPr>
            </w:pPr>
            <w:r w:rsidRPr="00B55EB9">
              <w:rPr>
                <w:rFonts w:ascii="Arial" w:hAnsi="Arial"/>
                <w:sz w:val="18"/>
              </w:rPr>
              <w:t>NR RRC: DLInformationTransfer</w:t>
            </w:r>
          </w:p>
          <w:p w14:paraId="6020976E" w14:textId="77777777" w:rsidR="00B55EB9" w:rsidRPr="00B55EB9" w:rsidRDefault="00B55EB9" w:rsidP="00B55EB9">
            <w:pPr>
              <w:keepNext/>
              <w:keepLines/>
              <w:spacing w:after="0"/>
              <w:rPr>
                <w:rFonts w:ascii="Arial" w:hAnsi="Arial"/>
                <w:sz w:val="18"/>
                <w:lang w:eastAsia="ja-JP"/>
              </w:rPr>
            </w:pPr>
            <w:r w:rsidRPr="00B55EB9">
              <w:rPr>
                <w:rFonts w:ascii="Arial" w:hAnsi="Arial"/>
                <w:iCs/>
                <w:sz w:val="18"/>
              </w:rPr>
              <w:t>5GMM:</w:t>
            </w:r>
            <w:r w:rsidRPr="00B55EB9">
              <w:rPr>
                <w:rFonts w:ascii="Arial" w:hAnsi="Arial"/>
                <w:sz w:val="18"/>
              </w:rPr>
              <w:t xml:space="preserve"> </w:t>
            </w:r>
            <w:r w:rsidRPr="00B55EB9">
              <w:rPr>
                <w:rFonts w:ascii="Arial" w:hAnsi="Arial"/>
                <w:iCs/>
                <w:sz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5D5E45A1"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hint="eastAsia"/>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4A21632"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hint="eastAsia"/>
                <w:sz w:val="18"/>
                <w:lang w:eastAsia="ja-JP"/>
              </w:rPr>
              <w:t>-</w:t>
            </w:r>
          </w:p>
        </w:tc>
      </w:tr>
      <w:tr w:rsidR="00B55EB9" w:rsidRPr="00B55EB9" w14:paraId="7A54ECEF" w14:textId="77777777" w:rsidTr="00660F07">
        <w:tc>
          <w:tcPr>
            <w:tcW w:w="533" w:type="dxa"/>
            <w:tcBorders>
              <w:top w:val="single" w:sz="4" w:space="0" w:color="auto"/>
              <w:left w:val="single" w:sz="4" w:space="0" w:color="auto"/>
              <w:bottom w:val="single" w:sz="4" w:space="0" w:color="auto"/>
              <w:right w:val="single" w:sz="4" w:space="0" w:color="auto"/>
            </w:tcBorders>
          </w:tcPr>
          <w:p w14:paraId="28FA6FFA"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2AA681A5"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The SS updates timer of Tsor-cm timer.</w:t>
            </w:r>
          </w:p>
        </w:tc>
        <w:tc>
          <w:tcPr>
            <w:tcW w:w="709" w:type="dxa"/>
            <w:tcBorders>
              <w:top w:val="single" w:sz="4" w:space="0" w:color="auto"/>
              <w:left w:val="single" w:sz="4" w:space="0" w:color="auto"/>
              <w:bottom w:val="single" w:sz="4" w:space="0" w:color="auto"/>
              <w:right w:val="single" w:sz="4" w:space="0" w:color="auto"/>
            </w:tcBorders>
          </w:tcPr>
          <w:p w14:paraId="50C856C8"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0B60735"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23F39D8"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E9AF925"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r>
      <w:tr w:rsidR="00B55EB9" w:rsidRPr="00B55EB9" w14:paraId="7C7E22F4" w14:textId="77777777" w:rsidTr="00660F07">
        <w:tc>
          <w:tcPr>
            <w:tcW w:w="533" w:type="dxa"/>
            <w:tcBorders>
              <w:top w:val="single" w:sz="4" w:space="0" w:color="auto"/>
              <w:left w:val="single" w:sz="4" w:space="0" w:color="auto"/>
              <w:bottom w:val="single" w:sz="4" w:space="0" w:color="auto"/>
              <w:right w:val="single" w:sz="4" w:space="0" w:color="auto"/>
            </w:tcBorders>
          </w:tcPr>
          <w:p w14:paraId="27128DA1"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hint="eastAsia"/>
                <w:sz w:val="18"/>
                <w:lang w:eastAsia="ja-JP"/>
              </w:rPr>
              <w:t>2</w:t>
            </w:r>
            <w:r w:rsidRPr="00B55EB9">
              <w:rPr>
                <w:rFonts w:ascii="Arial" w:hAnsi="Arial"/>
                <w:sz w:val="18"/>
                <w:lang w:eastAsia="ja-JP"/>
              </w:rPr>
              <w:t>7</w:t>
            </w:r>
          </w:p>
        </w:tc>
        <w:tc>
          <w:tcPr>
            <w:tcW w:w="3966" w:type="dxa"/>
            <w:tcBorders>
              <w:top w:val="single" w:sz="4" w:space="0" w:color="auto"/>
              <w:left w:val="single" w:sz="4" w:space="0" w:color="auto"/>
              <w:bottom w:val="single" w:sz="4" w:space="0" w:color="auto"/>
              <w:right w:val="single" w:sz="4" w:space="0" w:color="auto"/>
            </w:tcBorders>
          </w:tcPr>
          <w:p w14:paraId="0DD01642" w14:textId="77777777" w:rsidR="00B55EB9" w:rsidRPr="00B55EB9" w:rsidRDefault="00B55EB9" w:rsidP="00B55EB9">
            <w:pPr>
              <w:keepNext/>
              <w:keepLines/>
              <w:spacing w:after="0"/>
              <w:rPr>
                <w:rFonts w:ascii="Arial" w:hAnsi="Arial"/>
                <w:sz w:val="18"/>
              </w:rPr>
            </w:pPr>
            <w:r w:rsidRPr="00B55EB9">
              <w:rPr>
                <w:rFonts w:ascii="Arial" w:hAnsi="Arial"/>
                <w:sz w:val="18"/>
              </w:rPr>
              <w:t xml:space="preserve">The SS starts timer of tmax =(6 minutes + cell selection time) </w:t>
            </w:r>
          </w:p>
          <w:p w14:paraId="02F2A15F" w14:textId="77777777" w:rsidR="00B55EB9" w:rsidRPr="00B55EB9" w:rsidRDefault="00B55EB9" w:rsidP="00B55EB9">
            <w:pPr>
              <w:keepNext/>
              <w:keepLines/>
              <w:spacing w:after="0"/>
              <w:rPr>
                <w:rFonts w:ascii="Arial" w:hAnsi="Arial"/>
                <w:sz w:val="18"/>
                <w:lang w:eastAsia="ja-JP"/>
              </w:rPr>
            </w:pPr>
            <w:r w:rsidRPr="00B55EB9">
              <w:rPr>
                <w:rFonts w:ascii="Arial" w:hAnsi="Arial"/>
                <w:sz w:val="18"/>
              </w:rPr>
              <w:t>(Note 1, 2 and 3)</w:t>
            </w:r>
          </w:p>
        </w:tc>
        <w:tc>
          <w:tcPr>
            <w:tcW w:w="709" w:type="dxa"/>
            <w:tcBorders>
              <w:top w:val="single" w:sz="4" w:space="0" w:color="auto"/>
              <w:left w:val="single" w:sz="4" w:space="0" w:color="auto"/>
              <w:bottom w:val="single" w:sz="4" w:space="0" w:color="auto"/>
              <w:right w:val="single" w:sz="4" w:space="0" w:color="auto"/>
            </w:tcBorders>
          </w:tcPr>
          <w:p w14:paraId="31256040"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hint="eastAsia"/>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1EA4D93"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4AEAE1D"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C5A3A60"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r>
      <w:tr w:rsidR="00B55EB9" w:rsidRPr="00B55EB9" w14:paraId="34C0F40B" w14:textId="77777777" w:rsidTr="00660F07">
        <w:tc>
          <w:tcPr>
            <w:tcW w:w="533" w:type="dxa"/>
            <w:tcBorders>
              <w:top w:val="single" w:sz="4" w:space="0" w:color="auto"/>
              <w:left w:val="single" w:sz="4" w:space="0" w:color="auto"/>
              <w:bottom w:val="single" w:sz="4" w:space="0" w:color="auto"/>
              <w:right w:val="single" w:sz="4" w:space="0" w:color="auto"/>
            </w:tcBorders>
          </w:tcPr>
          <w:p w14:paraId="0E0FDFAF"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28</w:t>
            </w:r>
          </w:p>
        </w:tc>
        <w:tc>
          <w:tcPr>
            <w:tcW w:w="3966" w:type="dxa"/>
            <w:tcBorders>
              <w:top w:val="single" w:sz="4" w:space="0" w:color="auto"/>
              <w:left w:val="single" w:sz="4" w:space="0" w:color="auto"/>
              <w:bottom w:val="single" w:sz="4" w:space="0" w:color="auto"/>
              <w:right w:val="single" w:sz="4" w:space="0" w:color="auto"/>
            </w:tcBorders>
          </w:tcPr>
          <w:p w14:paraId="1204E590"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60E78680"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2D1FB764"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NR RRC: ULInformationTransfer</w:t>
            </w:r>
          </w:p>
          <w:p w14:paraId="34CB3778" w14:textId="77777777" w:rsidR="00B55EB9" w:rsidRPr="00B55EB9" w:rsidRDefault="00B55EB9" w:rsidP="00B55EB9">
            <w:pPr>
              <w:keepNext/>
              <w:keepLines/>
              <w:spacing w:after="0"/>
              <w:rPr>
                <w:rFonts w:ascii="Arial" w:hAnsi="Arial"/>
                <w:sz w:val="18"/>
                <w:lang w:eastAsia="ja-JP"/>
              </w:rPr>
            </w:pPr>
            <w:r w:rsidRPr="00B55EB9">
              <w:rPr>
                <w:rFonts w:ascii="Arial" w:hAnsi="Arial"/>
                <w:iCs/>
                <w:sz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731BBCA6"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A212624"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r>
      <w:tr w:rsidR="00B55EB9" w:rsidRPr="00B55EB9" w14:paraId="58932756" w14:textId="77777777" w:rsidTr="00B55EB9">
        <w:tc>
          <w:tcPr>
            <w:tcW w:w="533" w:type="dxa"/>
            <w:tcBorders>
              <w:top w:val="single" w:sz="4" w:space="0" w:color="auto"/>
              <w:left w:val="single" w:sz="4" w:space="0" w:color="auto"/>
              <w:bottom w:val="single" w:sz="4" w:space="0" w:color="auto"/>
              <w:right w:val="single" w:sz="4" w:space="0" w:color="auto"/>
            </w:tcBorders>
            <w:hideMark/>
          </w:tcPr>
          <w:p w14:paraId="695F0FFA"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29</w:t>
            </w:r>
          </w:p>
        </w:tc>
        <w:tc>
          <w:tcPr>
            <w:tcW w:w="3966" w:type="dxa"/>
            <w:tcBorders>
              <w:top w:val="single" w:sz="4" w:space="0" w:color="auto"/>
              <w:left w:val="single" w:sz="4" w:space="0" w:color="auto"/>
              <w:bottom w:val="single" w:sz="4" w:space="0" w:color="auto"/>
              <w:right w:val="single" w:sz="4" w:space="0" w:color="auto"/>
            </w:tcBorders>
            <w:hideMark/>
          </w:tcPr>
          <w:p w14:paraId="7EF4DCAF"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Check: Does the UE transmit a DEREGISTRATION REQUEST after Tsor-cm timer expires?</w:t>
            </w:r>
          </w:p>
        </w:tc>
        <w:tc>
          <w:tcPr>
            <w:tcW w:w="709" w:type="dxa"/>
            <w:shd w:val="clear" w:color="auto" w:fill="auto"/>
          </w:tcPr>
          <w:p w14:paraId="12C310E0"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606B190C"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NR </w:t>
            </w:r>
            <w:smartTag w:uri="urn:schemas-microsoft-com:office:smarttags" w:element="stockticker">
              <w:r w:rsidRPr="00B55EB9">
                <w:rPr>
                  <w:rFonts w:ascii="Arial" w:hAnsi="Arial"/>
                  <w:sz w:val="18"/>
                  <w:lang w:eastAsia="ja-JP"/>
                </w:rPr>
                <w:t>RRC</w:t>
              </w:r>
            </w:smartTag>
            <w:r w:rsidRPr="00B55EB9">
              <w:rPr>
                <w:rFonts w:ascii="Arial" w:hAnsi="Arial"/>
                <w:sz w:val="18"/>
                <w:lang w:eastAsia="ja-JP"/>
              </w:rPr>
              <w:t>: DLInformationTransfer</w:t>
            </w:r>
          </w:p>
          <w:p w14:paraId="07ACB9A1"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85A07EB"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00EE7F38"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P</w:t>
            </w:r>
          </w:p>
        </w:tc>
      </w:tr>
      <w:tr w:rsidR="00B55EB9" w:rsidRPr="00B55EB9" w14:paraId="0E5366B2" w14:textId="77777777" w:rsidTr="00660F07">
        <w:tc>
          <w:tcPr>
            <w:tcW w:w="533" w:type="dxa"/>
            <w:tcBorders>
              <w:top w:val="single" w:sz="4" w:space="0" w:color="auto"/>
              <w:left w:val="single" w:sz="4" w:space="0" w:color="auto"/>
              <w:bottom w:val="single" w:sz="4" w:space="0" w:color="auto"/>
              <w:right w:val="single" w:sz="4" w:space="0" w:color="auto"/>
            </w:tcBorders>
          </w:tcPr>
          <w:p w14:paraId="2058FD97"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30</w:t>
            </w:r>
          </w:p>
        </w:tc>
        <w:tc>
          <w:tcPr>
            <w:tcW w:w="3966" w:type="dxa"/>
            <w:tcBorders>
              <w:top w:val="single" w:sz="4" w:space="0" w:color="auto"/>
              <w:left w:val="single" w:sz="4" w:space="0" w:color="auto"/>
              <w:bottom w:val="single" w:sz="4" w:space="0" w:color="auto"/>
              <w:right w:val="single" w:sz="4" w:space="0" w:color="auto"/>
            </w:tcBorders>
          </w:tcPr>
          <w:p w14:paraId="110545A7"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124DC933"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D2C5F7A"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NR </w:t>
            </w:r>
            <w:smartTag w:uri="urn:schemas-microsoft-com:office:smarttags" w:element="stockticker">
              <w:r w:rsidRPr="00B55EB9">
                <w:rPr>
                  <w:rFonts w:ascii="Arial" w:hAnsi="Arial"/>
                  <w:sz w:val="18"/>
                  <w:lang w:eastAsia="ja-JP"/>
                </w:rPr>
                <w:t>RRC</w:t>
              </w:r>
            </w:smartTag>
            <w:r w:rsidRPr="00B55EB9">
              <w:rPr>
                <w:rFonts w:ascii="Arial" w:hAnsi="Arial"/>
                <w:sz w:val="18"/>
                <w:lang w:eastAsia="ja-JP"/>
              </w:rPr>
              <w:t>: DLInformationTransfer</w:t>
            </w:r>
          </w:p>
          <w:p w14:paraId="3A579CC5"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4E25F60D"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hint="eastAsia"/>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15D2B50"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hint="eastAsia"/>
                <w:sz w:val="18"/>
                <w:lang w:eastAsia="ja-JP"/>
              </w:rPr>
              <w:t>-</w:t>
            </w:r>
          </w:p>
        </w:tc>
      </w:tr>
      <w:tr w:rsidR="00B55EB9" w:rsidRPr="00B55EB9" w14:paraId="3C0E3A2A" w14:textId="77777777" w:rsidTr="00660F07">
        <w:tc>
          <w:tcPr>
            <w:tcW w:w="533" w:type="dxa"/>
            <w:tcBorders>
              <w:top w:val="single" w:sz="4" w:space="0" w:color="auto"/>
              <w:left w:val="single" w:sz="4" w:space="0" w:color="auto"/>
              <w:bottom w:val="single" w:sz="4" w:space="0" w:color="auto"/>
              <w:right w:val="single" w:sz="4" w:space="0" w:color="auto"/>
            </w:tcBorders>
          </w:tcPr>
          <w:p w14:paraId="30976AD8"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31</w:t>
            </w:r>
          </w:p>
        </w:tc>
        <w:tc>
          <w:tcPr>
            <w:tcW w:w="3966" w:type="dxa"/>
            <w:tcBorders>
              <w:top w:val="single" w:sz="4" w:space="0" w:color="auto"/>
              <w:left w:val="single" w:sz="4" w:space="0" w:color="auto"/>
              <w:bottom w:val="single" w:sz="4" w:space="0" w:color="auto"/>
              <w:right w:val="single" w:sz="4" w:space="0" w:color="auto"/>
            </w:tcBorders>
          </w:tcPr>
          <w:p w14:paraId="3BEAB271" w14:textId="77777777" w:rsidR="00B55EB9" w:rsidRPr="00B55EB9" w:rsidRDefault="00B55EB9" w:rsidP="00B55EB9">
            <w:pPr>
              <w:keepNext/>
              <w:keepLines/>
              <w:spacing w:after="0"/>
              <w:rPr>
                <w:rFonts w:ascii="Arial" w:hAnsi="Arial"/>
                <w:sz w:val="18"/>
              </w:rPr>
            </w:pPr>
            <w:r w:rsidRPr="00B55EB9">
              <w:rPr>
                <w:rFonts w:ascii="Arial" w:hAnsi="Arial"/>
                <w:sz w:val="18"/>
                <w:lang w:eastAsia="ja-JP"/>
              </w:rPr>
              <w:t xml:space="preserve">Check: Does the UE transmit an </w:t>
            </w:r>
            <w:r w:rsidRPr="00B55EB9">
              <w:rPr>
                <w:rFonts w:ascii="Arial" w:hAnsi="Arial"/>
                <w:i/>
                <w:sz w:val="18"/>
                <w:lang w:eastAsia="ja-JP"/>
              </w:rPr>
              <w:t>RRCSetupRequest</w:t>
            </w:r>
            <w:r w:rsidRPr="00B55EB9">
              <w:rPr>
                <w:rFonts w:ascii="Arial" w:hAnsi="Arial"/>
                <w:sz w:val="18"/>
                <w:lang w:eastAsia="ja-JP"/>
              </w:rPr>
              <w:t xml:space="preserve"> on NR Cell 11</w:t>
            </w:r>
            <w:r w:rsidRPr="00B55EB9">
              <w:rPr>
                <w:rFonts w:ascii="Arial" w:hAnsi="Arial"/>
                <w:sz w:val="18"/>
              </w:rPr>
              <w:t xml:space="preserve"> before tmax expires?</w:t>
            </w:r>
          </w:p>
          <w:p w14:paraId="35CC67F4" w14:textId="77777777" w:rsidR="00B55EB9" w:rsidRPr="00B55EB9" w:rsidRDefault="00B55EB9" w:rsidP="00B55EB9">
            <w:pPr>
              <w:keepNext/>
              <w:keepLines/>
              <w:spacing w:after="0"/>
              <w:rPr>
                <w:rFonts w:ascii="Arial" w:hAnsi="Arial"/>
                <w:sz w:val="18"/>
                <w:lang w:eastAsia="ja-JP"/>
              </w:rPr>
            </w:pPr>
            <w:r w:rsidRPr="00B55EB9">
              <w:rPr>
                <w:rFonts w:ascii="Arial" w:hAnsi="Arial"/>
                <w:sz w:val="18"/>
              </w:rPr>
              <w:t>(Note 1, 2 and 3)</w:t>
            </w:r>
          </w:p>
        </w:tc>
        <w:tc>
          <w:tcPr>
            <w:tcW w:w="709" w:type="dxa"/>
            <w:tcBorders>
              <w:top w:val="single" w:sz="4" w:space="0" w:color="auto"/>
              <w:left w:val="single" w:sz="4" w:space="0" w:color="auto"/>
              <w:bottom w:val="single" w:sz="4" w:space="0" w:color="auto"/>
              <w:right w:val="single" w:sz="4" w:space="0" w:color="auto"/>
            </w:tcBorders>
          </w:tcPr>
          <w:p w14:paraId="7DBCB961"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4C20B1DA" w14:textId="77777777" w:rsidR="00B55EB9" w:rsidRPr="00B55EB9" w:rsidRDefault="00B55EB9" w:rsidP="00B55EB9">
            <w:pPr>
              <w:keepNext/>
              <w:keepLines/>
              <w:spacing w:after="0"/>
              <w:rPr>
                <w:rFonts w:ascii="Arial" w:hAnsi="Arial"/>
                <w:iCs/>
                <w:sz w:val="18"/>
              </w:rPr>
            </w:pPr>
            <w:r w:rsidRPr="00B55EB9">
              <w:rPr>
                <w:rFonts w:ascii="Arial" w:hAnsi="Arial"/>
                <w:sz w:val="18"/>
              </w:rPr>
              <w:t>NR RRC: RRCSetupRequest</w:t>
            </w:r>
          </w:p>
          <w:p w14:paraId="1D53DC87" w14:textId="77777777" w:rsidR="00B55EB9" w:rsidRPr="00B55EB9" w:rsidRDefault="00B55EB9" w:rsidP="00B55EB9">
            <w:pPr>
              <w:keepNext/>
              <w:keepLines/>
              <w:spacing w:after="0"/>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53FE2D6"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6EEE03A1"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hint="eastAsia"/>
                <w:sz w:val="18"/>
                <w:lang w:eastAsia="ja-JP"/>
              </w:rPr>
              <w:t>P</w:t>
            </w:r>
          </w:p>
        </w:tc>
      </w:tr>
      <w:tr w:rsidR="00B55EB9" w:rsidRPr="00B55EB9" w14:paraId="08CFA864" w14:textId="77777777" w:rsidTr="00660F07">
        <w:tc>
          <w:tcPr>
            <w:tcW w:w="533" w:type="dxa"/>
            <w:tcBorders>
              <w:top w:val="single" w:sz="4" w:space="0" w:color="auto"/>
              <w:left w:val="single" w:sz="4" w:space="0" w:color="auto"/>
              <w:bottom w:val="single" w:sz="4" w:space="0" w:color="auto"/>
              <w:right w:val="single" w:sz="4" w:space="0" w:color="auto"/>
            </w:tcBorders>
          </w:tcPr>
          <w:p w14:paraId="08DA2EB5"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32-33</w:t>
            </w:r>
          </w:p>
        </w:tc>
        <w:tc>
          <w:tcPr>
            <w:tcW w:w="3966" w:type="dxa"/>
            <w:tcBorders>
              <w:top w:val="single" w:sz="4" w:space="0" w:color="auto"/>
              <w:left w:val="single" w:sz="4" w:space="0" w:color="auto"/>
              <w:bottom w:val="single" w:sz="4" w:space="0" w:color="auto"/>
              <w:right w:val="single" w:sz="4" w:space="0" w:color="auto"/>
            </w:tcBorders>
          </w:tcPr>
          <w:p w14:paraId="353E9A3D" w14:textId="77777777" w:rsidR="00B55EB9" w:rsidRPr="00B55EB9" w:rsidRDefault="00B55EB9" w:rsidP="00B55EB9">
            <w:pPr>
              <w:keepNext/>
              <w:keepLines/>
              <w:spacing w:after="0"/>
              <w:rPr>
                <w:rFonts w:ascii="Arial" w:hAnsi="Arial"/>
                <w:sz w:val="18"/>
                <w:lang w:eastAsia="ja-JP"/>
              </w:rPr>
            </w:pPr>
            <w:r w:rsidRPr="00B55EB9">
              <w:rPr>
                <w:rFonts w:ascii="Arial" w:hAnsi="Arial"/>
                <w:sz w:val="18"/>
              </w:rPr>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tcPr>
          <w:p w14:paraId="3DAFF0C0"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1B3C061"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7E81FC9"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F180DA0"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r>
      <w:tr w:rsidR="00B55EB9" w:rsidRPr="00B55EB9" w14:paraId="7574F0AD" w14:textId="77777777" w:rsidTr="00660F07">
        <w:tc>
          <w:tcPr>
            <w:tcW w:w="533" w:type="dxa"/>
            <w:tcBorders>
              <w:top w:val="single" w:sz="4" w:space="0" w:color="auto"/>
              <w:left w:val="single" w:sz="4" w:space="0" w:color="auto"/>
              <w:bottom w:val="single" w:sz="4" w:space="0" w:color="auto"/>
              <w:right w:val="single" w:sz="4" w:space="0" w:color="auto"/>
            </w:tcBorders>
          </w:tcPr>
          <w:p w14:paraId="217BC225" w14:textId="77777777" w:rsidR="00B55EB9" w:rsidRPr="00B55EB9" w:rsidRDefault="00B55EB9" w:rsidP="00B55EB9">
            <w:pPr>
              <w:keepNext/>
              <w:keepLines/>
              <w:spacing w:after="0"/>
              <w:jc w:val="center"/>
              <w:rPr>
                <w:rFonts w:ascii="Arial"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23D3D9AA" w14:textId="77777777" w:rsidR="00B55EB9" w:rsidRPr="00B55EB9" w:rsidRDefault="00B55EB9" w:rsidP="00B55EB9">
            <w:pPr>
              <w:keepNext/>
              <w:keepLines/>
              <w:spacing w:after="0"/>
              <w:rPr>
                <w:rFonts w:ascii="Arial" w:hAnsi="Arial"/>
                <w:sz w:val="18"/>
                <w:lang w:eastAsia="ja-JP"/>
              </w:rPr>
            </w:pPr>
            <w:r w:rsidRPr="00B55EB9">
              <w:rPr>
                <w:rFonts w:ascii="Arial" w:eastAsia="SimSun" w:hAnsi="Arial"/>
                <w:sz w:val="18"/>
              </w:rPr>
              <w:t>EXCEPTION: Steps 34a1 to 34b3a1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11520888"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131DFE9C"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0BD58CE"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B0477CD"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rPr>
              <w:t>-</w:t>
            </w:r>
          </w:p>
        </w:tc>
      </w:tr>
      <w:tr w:rsidR="00B55EB9" w:rsidRPr="00B55EB9" w14:paraId="32C3E343" w14:textId="77777777" w:rsidTr="00660F07">
        <w:tc>
          <w:tcPr>
            <w:tcW w:w="533" w:type="dxa"/>
            <w:tcBorders>
              <w:top w:val="single" w:sz="4" w:space="0" w:color="auto"/>
              <w:left w:val="single" w:sz="4" w:space="0" w:color="auto"/>
              <w:bottom w:val="single" w:sz="4" w:space="0" w:color="auto"/>
              <w:right w:val="single" w:sz="4" w:space="0" w:color="auto"/>
            </w:tcBorders>
          </w:tcPr>
          <w:p w14:paraId="2242164F"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34a1-34a16a1</w:t>
            </w:r>
          </w:p>
        </w:tc>
        <w:tc>
          <w:tcPr>
            <w:tcW w:w="3966" w:type="dxa"/>
            <w:tcBorders>
              <w:top w:val="single" w:sz="4" w:space="0" w:color="auto"/>
              <w:left w:val="single" w:sz="4" w:space="0" w:color="auto"/>
              <w:bottom w:val="single" w:sz="4" w:space="0" w:color="auto"/>
              <w:right w:val="single" w:sz="4" w:space="0" w:color="auto"/>
            </w:tcBorders>
          </w:tcPr>
          <w:p w14:paraId="5C5E991B" w14:textId="77777777" w:rsidR="00B55EB9" w:rsidRPr="00B55EB9" w:rsidRDefault="00B55EB9" w:rsidP="00B55EB9">
            <w:pPr>
              <w:keepNext/>
              <w:keepLines/>
              <w:spacing w:after="0"/>
              <w:rPr>
                <w:rFonts w:ascii="Arial" w:hAnsi="Arial"/>
                <w:sz w:val="18"/>
                <w:lang w:eastAsia="ja-JP"/>
              </w:rPr>
            </w:pPr>
            <w:r w:rsidRPr="00B55EB9">
              <w:rPr>
                <w:rFonts w:ascii="Arial" w:eastAsia="SimSun" w:hAnsi="Arial"/>
                <w:sz w:val="18"/>
              </w:rPr>
              <w:t>IF 5GS registration type is set as Initial Registration in step 33,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34249ACB"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B532C7E"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0DEDA4E"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069B7FB"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r>
      <w:tr w:rsidR="00B55EB9" w:rsidRPr="00B55EB9" w14:paraId="31A2D00C" w14:textId="77777777" w:rsidTr="00660F07">
        <w:tc>
          <w:tcPr>
            <w:tcW w:w="533" w:type="dxa"/>
            <w:tcBorders>
              <w:top w:val="single" w:sz="4" w:space="0" w:color="auto"/>
              <w:left w:val="single" w:sz="4" w:space="0" w:color="auto"/>
              <w:bottom w:val="single" w:sz="4" w:space="0" w:color="auto"/>
              <w:right w:val="single" w:sz="4" w:space="0" w:color="auto"/>
            </w:tcBorders>
          </w:tcPr>
          <w:p w14:paraId="1FF25B55"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34b1-34b3a1</w:t>
            </w:r>
          </w:p>
        </w:tc>
        <w:tc>
          <w:tcPr>
            <w:tcW w:w="3966" w:type="dxa"/>
            <w:tcBorders>
              <w:top w:val="single" w:sz="4" w:space="0" w:color="auto"/>
              <w:left w:val="single" w:sz="4" w:space="0" w:color="auto"/>
              <w:bottom w:val="single" w:sz="4" w:space="0" w:color="auto"/>
              <w:right w:val="single" w:sz="4" w:space="0" w:color="auto"/>
            </w:tcBorders>
          </w:tcPr>
          <w:p w14:paraId="2FA68520" w14:textId="77777777" w:rsidR="00B55EB9" w:rsidRPr="00B55EB9" w:rsidRDefault="00B55EB9" w:rsidP="00B55EB9">
            <w:pPr>
              <w:keepNext/>
              <w:keepLines/>
              <w:spacing w:after="0"/>
              <w:rPr>
                <w:rFonts w:ascii="Arial" w:hAnsi="Arial"/>
                <w:sz w:val="18"/>
                <w:lang w:eastAsia="ja-JP"/>
              </w:rPr>
            </w:pPr>
            <w:r w:rsidRPr="00B55EB9">
              <w:rPr>
                <w:rFonts w:ascii="Arial" w:eastAsia="SimSun" w:hAnsi="Arial"/>
                <w:sz w:val="18"/>
              </w:rPr>
              <w:t xml:space="preserve">ELSE IF 5GS registration type is set as Mobility Registration in step 33, THEN steps </w:t>
            </w:r>
            <w:r w:rsidRPr="00B55EB9">
              <w:rPr>
                <w:rFonts w:ascii="Arial" w:hAnsi="Arial"/>
                <w:sz w:val="18"/>
              </w:rPr>
              <w:t>4</w:t>
            </w:r>
            <w:r w:rsidRPr="00B55EB9">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224DEDC6"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2A793E8" w14:textId="77777777" w:rsidR="00B55EB9" w:rsidRPr="00B55EB9" w:rsidRDefault="00B55EB9" w:rsidP="00B55EB9">
            <w:pPr>
              <w:keepNext/>
              <w:keepLines/>
              <w:spacing w:after="0"/>
              <w:jc w:val="center"/>
              <w:rPr>
                <w:rFonts w:ascii="Arial" w:hAnsi="Arial"/>
                <w:sz w:val="18"/>
                <w:lang w:eastAsia="ja-JP"/>
              </w:rPr>
            </w:pPr>
            <w:r w:rsidRPr="00B55EB9">
              <w:rPr>
                <w:rFonts w:ascii="Arial" w:eastAsia="ＭＳ ゴシック"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1E1EFFE" w14:textId="77777777" w:rsidR="00B55EB9" w:rsidRPr="00B55EB9" w:rsidRDefault="00B55EB9" w:rsidP="00B55EB9">
            <w:pPr>
              <w:keepNext/>
              <w:keepLines/>
              <w:spacing w:after="0"/>
              <w:jc w:val="center"/>
              <w:rPr>
                <w:rFonts w:ascii="Arial" w:hAnsi="Arial"/>
                <w:sz w:val="18"/>
                <w:lang w:eastAsia="ja-JP"/>
              </w:rPr>
            </w:pPr>
            <w:r w:rsidRPr="00B55EB9">
              <w:rPr>
                <w:rFonts w:ascii="Arial" w:eastAsia="ＭＳ ゴシック"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3C0AC68" w14:textId="77777777" w:rsidR="00B55EB9" w:rsidRPr="00B55EB9" w:rsidRDefault="00B55EB9" w:rsidP="00B55EB9">
            <w:pPr>
              <w:keepNext/>
              <w:keepLines/>
              <w:spacing w:after="0"/>
              <w:jc w:val="center"/>
              <w:rPr>
                <w:rFonts w:ascii="Arial" w:hAnsi="Arial"/>
                <w:sz w:val="18"/>
                <w:lang w:eastAsia="ja-JP"/>
              </w:rPr>
            </w:pPr>
            <w:r w:rsidRPr="00B55EB9">
              <w:rPr>
                <w:rFonts w:ascii="Arial" w:eastAsia="ＭＳ ゴシック" w:hAnsi="Arial"/>
                <w:sz w:val="18"/>
              </w:rPr>
              <w:t>-</w:t>
            </w:r>
          </w:p>
        </w:tc>
      </w:tr>
      <w:tr w:rsidR="00B55EB9" w:rsidRPr="00B55EB9" w14:paraId="684AADA2" w14:textId="77777777" w:rsidTr="00660F07">
        <w:tc>
          <w:tcPr>
            <w:tcW w:w="9600" w:type="dxa"/>
            <w:gridSpan w:val="6"/>
            <w:tcBorders>
              <w:top w:val="single" w:sz="4" w:space="0" w:color="auto"/>
              <w:left w:val="single" w:sz="4" w:space="0" w:color="auto"/>
              <w:bottom w:val="single" w:sz="4" w:space="0" w:color="auto"/>
              <w:right w:val="single" w:sz="4" w:space="0" w:color="auto"/>
            </w:tcBorders>
            <w:hideMark/>
          </w:tcPr>
          <w:p w14:paraId="4E143406"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lastRenderedPageBreak/>
              <w:t>Note 1:</w:t>
            </w:r>
            <w:r w:rsidRPr="00B55EB9">
              <w:rPr>
                <w:rFonts w:ascii="Arial" w:hAnsi="Arial"/>
                <w:sz w:val="18"/>
                <w:lang w:eastAsia="ja-JP"/>
              </w:rPr>
              <w:tab/>
              <w:t>Timer tmax in step 27 and 31 are derived from the high priority PLMN search timer T defined by EFHPPLMN</w:t>
            </w:r>
          </w:p>
          <w:p w14:paraId="781CB7F2"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Note 2:</w:t>
            </w:r>
            <w:r w:rsidRPr="00B55EB9">
              <w:rPr>
                <w:rFonts w:ascii="Arial"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00C9C317"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Note 3:</w:t>
            </w:r>
            <w:r w:rsidRPr="00B55EB9">
              <w:rPr>
                <w:rFonts w:ascii="Arial" w:hAnsi="Arial"/>
                <w:sz w:val="18"/>
                <w:lang w:eastAsia="ja-JP"/>
              </w:rPr>
              <w:tab/>
              <w:t>Tolerance of 5min is added to allow time for the UE to find the proper PLMN</w:t>
            </w:r>
          </w:p>
          <w:p w14:paraId="574E0CB7"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Note 4:</w:t>
            </w:r>
            <w:r w:rsidRPr="00B55EB9">
              <w:rPr>
                <w:rFonts w:ascii="Arial" w:hAnsi="Arial"/>
                <w:sz w:val="18"/>
                <w:lang w:eastAsia="ja-JP"/>
              </w:rPr>
              <w:tab/>
              <w:t>The 5GS registration type shall be only set as Mobility Registration for R16 UEs according to TS 24.501 subclause 5.2.3.2.5 specified in Release 16. The EXCEPTION description applies only to R15 UEs.</w:t>
            </w:r>
          </w:p>
        </w:tc>
      </w:tr>
    </w:tbl>
    <w:p w14:paraId="13F40D66" w14:textId="77777777" w:rsidR="00B55EB9" w:rsidRPr="00B55EB9" w:rsidRDefault="00B55EB9" w:rsidP="00B55EB9">
      <w:pPr>
        <w:overflowPunct w:val="0"/>
        <w:autoSpaceDE w:val="0"/>
        <w:autoSpaceDN w:val="0"/>
        <w:adjustRightInd w:val="0"/>
        <w:textAlignment w:val="baseline"/>
        <w:rPr>
          <w:rFonts w:eastAsia="DengXian"/>
          <w:lang w:eastAsia="ja-JP"/>
        </w:rPr>
      </w:pPr>
    </w:p>
    <w:p w14:paraId="14B2CAF6" w14:textId="77777777" w:rsidR="00B55EB9" w:rsidRPr="00B55EB9" w:rsidRDefault="00B55EB9" w:rsidP="00B55EB9">
      <w:pPr>
        <w:keepNext/>
        <w:keepLines/>
        <w:spacing w:before="120"/>
        <w:ind w:left="1985" w:hanging="1985"/>
        <w:rPr>
          <w:rFonts w:ascii="Arial" w:hAnsi="Arial"/>
          <w:lang w:eastAsia="ja-JP"/>
        </w:rPr>
      </w:pPr>
      <w:r w:rsidRPr="00B55EB9">
        <w:rPr>
          <w:rFonts w:ascii="Arial" w:hAnsi="Arial"/>
          <w:lang w:eastAsia="ja-JP"/>
        </w:rPr>
        <w:lastRenderedPageBreak/>
        <w:t>6.3.2.4.5</w:t>
      </w:r>
      <w:r w:rsidRPr="00B55EB9">
        <w:rPr>
          <w:rFonts w:ascii="Arial" w:hAnsi="Arial"/>
          <w:lang w:eastAsia="ja-JP"/>
        </w:rPr>
        <w:tab/>
        <w:t>Specific message contents</w:t>
      </w:r>
    </w:p>
    <w:p w14:paraId="2A210F18" w14:textId="68C06970" w:rsidR="00B55EB9" w:rsidRPr="00B55EB9" w:rsidRDefault="00B55EB9" w:rsidP="007B7DE4">
      <w:pPr>
        <w:pStyle w:val="TH"/>
        <w:rPr>
          <w:lang w:eastAsia="ja-JP"/>
        </w:rPr>
      </w:pPr>
      <w:r w:rsidRPr="00B55EB9">
        <w:rPr>
          <w:lang w:eastAsia="ja-JP"/>
        </w:rPr>
        <w:t xml:space="preserve">Table 6.3.2.4.5-1: </w:t>
      </w:r>
      <w:r w:rsidRPr="00B55EB9">
        <w:rPr>
          <w:iCs/>
          <w:lang w:eastAsia="ja-JP"/>
        </w:rPr>
        <w:t>DL NAS TRANSPORT Message for NR Cell 1</w:t>
      </w:r>
      <w:ins w:id="97" w:author="Masahiro Takano (鷹野 雅弘)" w:date="2023-01-12T19:06:00Z">
        <w:r>
          <w:rPr>
            <w:iCs/>
            <w:lang w:eastAsia="ja-JP"/>
          </w:rPr>
          <w:t>2</w:t>
        </w:r>
      </w:ins>
      <w:del w:id="98" w:author="Masahiro Takano (鷹野 雅弘)" w:date="2023-01-12T19:06:00Z">
        <w:r w:rsidRPr="00B55EB9" w:rsidDel="00B55EB9">
          <w:rPr>
            <w:iCs/>
            <w:lang w:eastAsia="ja-JP"/>
          </w:rPr>
          <w:delText>3</w:delText>
        </w:r>
      </w:del>
      <w:r w:rsidRPr="00B55EB9">
        <w:rPr>
          <w:lang w:eastAsia="ja-JP"/>
        </w:rPr>
        <w:t xml:space="preserve"> (step 22,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55EB9" w:rsidRPr="00B55EB9" w14:paraId="09D6A140" w14:textId="77777777" w:rsidTr="00660F0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CC962"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Derivation Path: TS 38.508-1 [4] Table 4.7.1-11 with condition 5GS_SOR_CMCI.</w:t>
            </w:r>
          </w:p>
        </w:tc>
      </w:tr>
      <w:tr w:rsidR="00B55EB9" w:rsidRPr="00B55EB9" w14:paraId="07AA6923"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F4D644"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CCA328"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9BEEB4"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213993"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Condition</w:t>
            </w:r>
          </w:p>
        </w:tc>
      </w:tr>
      <w:tr w:rsidR="00B55EB9" w:rsidRPr="00B55EB9" w14:paraId="58493EB9"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90280D"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5D4760"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8800BF"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91752E" w14:textId="77777777" w:rsidR="00B55EB9" w:rsidRPr="00B55EB9" w:rsidRDefault="00B55EB9" w:rsidP="00B55EB9">
            <w:pPr>
              <w:keepNext/>
              <w:keepLines/>
              <w:spacing w:after="0"/>
              <w:rPr>
                <w:rFonts w:ascii="Arial" w:hAnsi="Arial"/>
                <w:sz w:val="18"/>
                <w:lang w:eastAsia="ja-JP"/>
              </w:rPr>
            </w:pPr>
          </w:p>
        </w:tc>
      </w:tr>
      <w:tr w:rsidR="00B55EB9" w:rsidRPr="00B55EB9" w14:paraId="46487692"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F83752"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val="en-US" w:eastAsia="ja-JP"/>
              </w:rPr>
              <w:t xml:space="preserve"> </w:t>
            </w:r>
            <w:r w:rsidRPr="00B55EB9">
              <w:rPr>
                <w:rFonts w:ascii="Arial" w:hAnsi="Arial"/>
                <w:sz w:val="18"/>
                <w:lang w:val="en-US"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6EFEC9"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312F20"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E9AAC0" w14:textId="77777777" w:rsidR="00B55EB9" w:rsidRPr="00B55EB9" w:rsidRDefault="00B55EB9" w:rsidP="00B55EB9">
            <w:pPr>
              <w:keepNext/>
              <w:keepLines/>
              <w:spacing w:after="0"/>
              <w:rPr>
                <w:rFonts w:ascii="Arial" w:hAnsi="Arial"/>
                <w:sz w:val="18"/>
                <w:lang w:eastAsia="ja-JP"/>
              </w:rPr>
            </w:pPr>
          </w:p>
        </w:tc>
      </w:tr>
      <w:tr w:rsidR="00B55EB9" w:rsidRPr="00B55EB9" w14:paraId="71845F99"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F98B50"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6278D1"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C1D453"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FB4B4C" w14:textId="77777777" w:rsidR="00B55EB9" w:rsidRPr="00B55EB9" w:rsidRDefault="00B55EB9" w:rsidP="00B55EB9">
            <w:pPr>
              <w:keepNext/>
              <w:keepLines/>
              <w:spacing w:after="0"/>
              <w:rPr>
                <w:rFonts w:ascii="Arial" w:hAnsi="Arial"/>
                <w:sz w:val="18"/>
                <w:lang w:eastAsia="ja-JP"/>
              </w:rPr>
            </w:pPr>
          </w:p>
        </w:tc>
      </w:tr>
      <w:tr w:rsidR="00B55EB9" w:rsidRPr="00B55EB9" w14:paraId="1959BA96"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546B3C"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A2EA57"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04C3BB"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D59249" w14:textId="77777777" w:rsidR="00B55EB9" w:rsidRPr="00B55EB9" w:rsidRDefault="00B55EB9" w:rsidP="00B55EB9">
            <w:pPr>
              <w:keepNext/>
              <w:keepLines/>
              <w:spacing w:after="0"/>
              <w:rPr>
                <w:rFonts w:ascii="Arial" w:hAnsi="Arial"/>
                <w:sz w:val="18"/>
                <w:lang w:eastAsia="ja-JP"/>
              </w:rPr>
            </w:pPr>
          </w:p>
        </w:tc>
      </w:tr>
      <w:tr w:rsidR="00B55EB9" w:rsidRPr="00B55EB9" w14:paraId="36973670"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57CB95"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29EAB9"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1E7BA5" w14:textId="77777777" w:rsidR="00B55EB9" w:rsidRPr="00B55EB9" w:rsidRDefault="00B55EB9" w:rsidP="00B55EB9">
            <w:pPr>
              <w:keepNext/>
              <w:keepLines/>
              <w:spacing w:after="0"/>
              <w:rPr>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7A4ADF" w14:textId="77777777" w:rsidR="00B55EB9" w:rsidRPr="00B55EB9" w:rsidRDefault="00B55EB9" w:rsidP="00B55EB9">
            <w:pPr>
              <w:keepNext/>
              <w:keepLines/>
              <w:spacing w:after="0"/>
              <w:rPr>
                <w:rFonts w:ascii="Arial" w:hAnsi="Arial"/>
                <w:sz w:val="18"/>
                <w:lang w:eastAsia="ja-JP"/>
              </w:rPr>
            </w:pPr>
          </w:p>
        </w:tc>
      </w:tr>
      <w:tr w:rsidR="00B55EB9" w:rsidRPr="00B55EB9" w14:paraId="7D15615C"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102FF7"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0D094C"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2A7808" w14:textId="77777777" w:rsidR="00B55EB9" w:rsidRPr="00B55EB9" w:rsidRDefault="00B55EB9" w:rsidP="00B55EB9">
            <w:pPr>
              <w:keepNext/>
              <w:keepLines/>
              <w:spacing w:after="0"/>
              <w:rPr>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4BB96E" w14:textId="77777777" w:rsidR="00B55EB9" w:rsidRPr="00B55EB9" w:rsidRDefault="00B55EB9" w:rsidP="00B55EB9">
            <w:pPr>
              <w:keepNext/>
              <w:keepLines/>
              <w:spacing w:after="0"/>
              <w:rPr>
                <w:rFonts w:ascii="Arial" w:hAnsi="Arial"/>
                <w:sz w:val="18"/>
                <w:lang w:eastAsia="ja-JP"/>
              </w:rPr>
            </w:pPr>
          </w:p>
        </w:tc>
      </w:tr>
      <w:tr w:rsidR="00B55EB9" w:rsidRPr="00B55EB9" w14:paraId="7EF7C9CD"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4513AA"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10235E"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29B957"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B849E5" w14:textId="77777777" w:rsidR="00B55EB9" w:rsidRPr="00B55EB9" w:rsidRDefault="00B55EB9" w:rsidP="00B55EB9">
            <w:pPr>
              <w:keepNext/>
              <w:keepLines/>
              <w:spacing w:after="0"/>
              <w:rPr>
                <w:rFonts w:ascii="Arial" w:hAnsi="Arial"/>
                <w:sz w:val="18"/>
                <w:lang w:eastAsia="ja-JP"/>
              </w:rPr>
            </w:pPr>
          </w:p>
        </w:tc>
      </w:tr>
      <w:tr w:rsidR="00B55EB9" w:rsidRPr="00B55EB9" w14:paraId="52295418"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05C82B"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DCD57E"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F6FB46"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127543" w14:textId="77777777" w:rsidR="00B55EB9" w:rsidRPr="00B55EB9" w:rsidRDefault="00B55EB9" w:rsidP="00B55EB9">
            <w:pPr>
              <w:keepNext/>
              <w:keepLines/>
              <w:spacing w:after="0"/>
              <w:rPr>
                <w:rFonts w:ascii="Arial" w:hAnsi="Arial"/>
                <w:sz w:val="18"/>
                <w:lang w:eastAsia="ja-JP"/>
              </w:rPr>
            </w:pPr>
          </w:p>
        </w:tc>
      </w:tr>
      <w:tr w:rsidR="00B55EB9" w:rsidRPr="00B55EB9" w14:paraId="4C2CD1EC"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8C04DF"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A3A4EC"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FAB744"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559B20" w14:textId="77777777" w:rsidR="00B55EB9" w:rsidRPr="00B55EB9" w:rsidRDefault="00B55EB9" w:rsidP="00B55EB9">
            <w:pPr>
              <w:keepNext/>
              <w:keepLines/>
              <w:spacing w:after="0"/>
              <w:rPr>
                <w:rFonts w:ascii="Arial" w:hAnsi="Arial"/>
                <w:sz w:val="18"/>
                <w:lang w:eastAsia="ja-JP"/>
              </w:rPr>
            </w:pPr>
          </w:p>
        </w:tc>
      </w:tr>
      <w:tr w:rsidR="00B55EB9" w:rsidRPr="00B55EB9" w14:paraId="4D226816"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7E2685"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98B52C"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6B58BD"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3818F6" w14:textId="77777777" w:rsidR="00B55EB9" w:rsidRPr="00B55EB9" w:rsidRDefault="00B55EB9" w:rsidP="00B55EB9">
            <w:pPr>
              <w:keepNext/>
              <w:keepLines/>
              <w:spacing w:after="0"/>
              <w:rPr>
                <w:rFonts w:ascii="Arial" w:hAnsi="Arial"/>
                <w:sz w:val="18"/>
                <w:lang w:eastAsia="ja-JP"/>
              </w:rPr>
            </w:pPr>
          </w:p>
        </w:tc>
      </w:tr>
      <w:tr w:rsidR="00B55EB9" w:rsidRPr="00B55EB9" w14:paraId="3CFB00F6"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000236"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61B2DF"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180C60"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9F7FE9" w14:textId="77777777" w:rsidR="00B55EB9" w:rsidRPr="00B55EB9" w:rsidRDefault="00B55EB9" w:rsidP="00B55EB9">
            <w:pPr>
              <w:keepNext/>
              <w:keepLines/>
              <w:spacing w:after="0"/>
              <w:rPr>
                <w:rFonts w:ascii="Arial" w:hAnsi="Arial"/>
                <w:sz w:val="18"/>
                <w:lang w:eastAsia="ja-JP"/>
              </w:rPr>
            </w:pPr>
          </w:p>
        </w:tc>
      </w:tr>
      <w:tr w:rsidR="00B55EB9" w:rsidRPr="00B55EB9" w14:paraId="145D065D"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60A5D4"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C65BEF"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C18FDA"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D</w:t>
            </w:r>
            <w:r w:rsidRPr="00B55EB9">
              <w:rPr>
                <w:rFonts w:ascii="Arial" w:hAnsi="Arial"/>
                <w:sz w:val="18"/>
                <w:lang w:eastAsia="ja-JP"/>
              </w:rPr>
              <w:t>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B88897" w14:textId="77777777" w:rsidR="00B55EB9" w:rsidRPr="00B55EB9" w:rsidRDefault="00B55EB9" w:rsidP="00B55EB9">
            <w:pPr>
              <w:keepNext/>
              <w:keepLines/>
              <w:spacing w:after="0"/>
              <w:rPr>
                <w:rFonts w:ascii="Arial" w:hAnsi="Arial"/>
                <w:sz w:val="18"/>
                <w:lang w:eastAsia="ja-JP"/>
              </w:rPr>
            </w:pPr>
          </w:p>
        </w:tc>
      </w:tr>
      <w:tr w:rsidR="00B55EB9" w:rsidRPr="00B55EB9" w14:paraId="5995CAA1"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C9DADA"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DDB876"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FA437D"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FBC3DD" w14:textId="77777777" w:rsidR="00B55EB9" w:rsidRPr="00B55EB9" w:rsidRDefault="00B55EB9" w:rsidP="00B55EB9">
            <w:pPr>
              <w:keepNext/>
              <w:keepLines/>
              <w:spacing w:after="0"/>
              <w:rPr>
                <w:rFonts w:ascii="Arial" w:hAnsi="Arial"/>
                <w:sz w:val="18"/>
                <w:lang w:eastAsia="ja-JP"/>
              </w:rPr>
            </w:pPr>
          </w:p>
        </w:tc>
      </w:tr>
    </w:tbl>
    <w:p w14:paraId="628B580E" w14:textId="77777777" w:rsidR="00B55EB9" w:rsidRPr="00B55EB9" w:rsidRDefault="00B55EB9" w:rsidP="00B55EB9">
      <w:pPr>
        <w:keepNext/>
        <w:keepLines/>
        <w:overflowPunct w:val="0"/>
        <w:autoSpaceDE w:val="0"/>
        <w:autoSpaceDN w:val="0"/>
        <w:adjustRightInd w:val="0"/>
        <w:spacing w:before="60"/>
        <w:textAlignment w:val="baseline"/>
        <w:rPr>
          <w:rFonts w:ascii="Arial" w:eastAsia="ＭＳ 明朝" w:hAnsi="Arial"/>
          <w:b/>
          <w:lang w:eastAsia="ja-JP"/>
        </w:rPr>
      </w:pPr>
    </w:p>
    <w:p w14:paraId="16BDFB90" w14:textId="3899D4B7" w:rsidR="00B55EB9" w:rsidRPr="00B55EB9" w:rsidRDefault="00B55EB9" w:rsidP="007B7DE4">
      <w:pPr>
        <w:pStyle w:val="TH"/>
        <w:rPr>
          <w:lang w:eastAsia="ja-JP"/>
        </w:rPr>
      </w:pPr>
      <w:r w:rsidRPr="00B55EB9">
        <w:rPr>
          <w:lang w:eastAsia="ja-JP"/>
        </w:rPr>
        <w:t xml:space="preserve">Table 6.3.2.4.5-2: </w:t>
      </w:r>
      <w:r w:rsidRPr="00B55EB9">
        <w:rPr>
          <w:iCs/>
          <w:lang w:eastAsia="ja-JP"/>
        </w:rPr>
        <w:t>UL NAS TRANSPORT Message for NR Cell 1</w:t>
      </w:r>
      <w:ins w:id="99" w:author="Masahiro Takano (鷹野 雅弘)" w:date="2023-01-12T19:06:00Z">
        <w:r>
          <w:rPr>
            <w:iCs/>
            <w:lang w:eastAsia="ja-JP"/>
          </w:rPr>
          <w:t>2</w:t>
        </w:r>
      </w:ins>
      <w:del w:id="100" w:author="Masahiro Takano (鷹野 雅弘)" w:date="2023-01-12T19:06:00Z">
        <w:r w:rsidRPr="00B55EB9" w:rsidDel="00B55EB9">
          <w:rPr>
            <w:iCs/>
            <w:lang w:eastAsia="ja-JP"/>
          </w:rPr>
          <w:delText>3</w:delText>
        </w:r>
      </w:del>
      <w:r w:rsidRPr="00B55EB9">
        <w:rPr>
          <w:lang w:eastAsia="ja-JP"/>
        </w:rPr>
        <w:t xml:space="preserve"> (step 24,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B55EB9" w:rsidRPr="00B55EB9" w14:paraId="7045CDAE" w14:textId="77777777" w:rsidTr="00660F07">
        <w:trPr>
          <w:cantSplit/>
          <w:jc w:val="center"/>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87B10"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Derivation Path: TS 38.508-1 [4] Table 4.7.1-10 with condition 5GS_SOR_CMCI.</w:t>
            </w:r>
          </w:p>
        </w:tc>
      </w:tr>
    </w:tbl>
    <w:p w14:paraId="40F0873E" w14:textId="77777777" w:rsidR="00B55EB9" w:rsidRPr="00B55EB9" w:rsidRDefault="00B55EB9" w:rsidP="00B55EB9">
      <w:pPr>
        <w:keepNext/>
        <w:keepLines/>
        <w:overflowPunct w:val="0"/>
        <w:autoSpaceDE w:val="0"/>
        <w:autoSpaceDN w:val="0"/>
        <w:adjustRightInd w:val="0"/>
        <w:spacing w:before="60"/>
        <w:textAlignment w:val="baseline"/>
        <w:rPr>
          <w:rFonts w:ascii="Arial" w:eastAsia="ＭＳ 明朝" w:hAnsi="Arial"/>
          <w:b/>
          <w:lang w:eastAsia="ja-JP"/>
        </w:rPr>
      </w:pPr>
    </w:p>
    <w:p w14:paraId="66813940" w14:textId="008240F5" w:rsidR="00B55EB9" w:rsidRPr="00B55EB9" w:rsidRDefault="00B55EB9" w:rsidP="007B7DE4">
      <w:pPr>
        <w:pStyle w:val="TH"/>
        <w:rPr>
          <w:lang w:eastAsia="ja-JP"/>
        </w:rPr>
      </w:pPr>
      <w:r w:rsidRPr="00B55EB9">
        <w:rPr>
          <w:lang w:eastAsia="ja-JP"/>
        </w:rPr>
        <w:t xml:space="preserve">Table 6.3.2.4.5-3: </w:t>
      </w:r>
      <w:r w:rsidRPr="00B55EB9">
        <w:rPr>
          <w:iCs/>
          <w:lang w:eastAsia="ja-JP"/>
        </w:rPr>
        <w:t>DL NAS TRANSPORT Message for NR Cell 1</w:t>
      </w:r>
      <w:ins w:id="101" w:author="Masahiro Takano (鷹野 雅弘)" w:date="2023-01-12T19:06:00Z">
        <w:r>
          <w:rPr>
            <w:iCs/>
            <w:lang w:eastAsia="ja-JP"/>
          </w:rPr>
          <w:t>2</w:t>
        </w:r>
      </w:ins>
      <w:del w:id="102" w:author="Masahiro Takano (鷹野 雅弘)" w:date="2023-01-12T19:06:00Z">
        <w:r w:rsidRPr="00B55EB9" w:rsidDel="00B55EB9">
          <w:rPr>
            <w:iCs/>
            <w:lang w:eastAsia="ja-JP"/>
          </w:rPr>
          <w:delText>3</w:delText>
        </w:r>
      </w:del>
      <w:r w:rsidRPr="00B55EB9">
        <w:rPr>
          <w:lang w:eastAsia="ja-JP"/>
        </w:rPr>
        <w:t xml:space="preserve"> (step 25,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55EB9" w:rsidRPr="00B55EB9" w14:paraId="34EBFF76" w14:textId="77777777" w:rsidTr="00660F0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E4364"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lastRenderedPageBreak/>
              <w:t>Derivation Path: TS 38.508-1 [4] Table 4.7.1-11 with condition 5GS_SOR_CMCI.</w:t>
            </w:r>
          </w:p>
        </w:tc>
      </w:tr>
      <w:tr w:rsidR="00B55EB9" w:rsidRPr="00B55EB9" w14:paraId="67BBECE2"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B42B2E"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E97156"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AD99C1"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F04CB7"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Condition</w:t>
            </w:r>
          </w:p>
        </w:tc>
      </w:tr>
      <w:tr w:rsidR="00B55EB9" w:rsidRPr="00B55EB9" w14:paraId="668F8CBA"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7B833A"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661BD7"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46E3CA"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9DB0AC" w14:textId="77777777" w:rsidR="00B55EB9" w:rsidRPr="00B55EB9" w:rsidRDefault="00B55EB9" w:rsidP="00B55EB9">
            <w:pPr>
              <w:keepNext/>
              <w:keepLines/>
              <w:spacing w:after="0"/>
              <w:rPr>
                <w:rFonts w:ascii="Arial" w:hAnsi="Arial"/>
                <w:sz w:val="18"/>
                <w:lang w:eastAsia="ja-JP"/>
              </w:rPr>
            </w:pPr>
          </w:p>
        </w:tc>
      </w:tr>
      <w:tr w:rsidR="00B55EB9" w:rsidRPr="00B55EB9" w14:paraId="567EFA56"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169809" w14:textId="77777777" w:rsidR="00B55EB9" w:rsidRPr="00B55EB9" w:rsidRDefault="00B55EB9" w:rsidP="00B55EB9">
            <w:pPr>
              <w:keepNext/>
              <w:keepLines/>
              <w:spacing w:after="0"/>
              <w:rPr>
                <w:rFonts w:ascii="Arial" w:hAnsi="Arial"/>
                <w:kern w:val="2"/>
                <w:sz w:val="18"/>
                <w:lang w:eastAsia="ja-JP"/>
              </w:rPr>
            </w:pPr>
            <w:r w:rsidRPr="00B55EB9">
              <w:rPr>
                <w:rFonts w:ascii="Arial" w:hAnsi="Arial" w:hint="eastAsia"/>
                <w:sz w:val="18"/>
                <w:lang w:val="en-US" w:eastAsia="ja-JP"/>
              </w:rPr>
              <w:t xml:space="preserve"> </w:t>
            </w:r>
            <w:r w:rsidRPr="00B55EB9">
              <w:rPr>
                <w:rFonts w:ascii="Arial" w:hAnsi="Arial"/>
                <w:sz w:val="18"/>
                <w:lang w:val="en-US"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D34A49" w14:textId="77777777" w:rsidR="00B55EB9" w:rsidRPr="00B55EB9" w:rsidRDefault="00B55EB9" w:rsidP="00B55EB9">
            <w:pPr>
              <w:keepNext/>
              <w:keepLines/>
              <w:spacing w:after="0"/>
              <w:rPr>
                <w:rFonts w:ascii="Arial" w:hAnsi="Arial"/>
                <w:kern w:val="2"/>
                <w:sz w:val="18"/>
                <w:lang w:eastAsia="ja-JP"/>
              </w:rPr>
            </w:pPr>
            <w:r w:rsidRPr="00B55EB9">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D5DB7D" w14:textId="77777777" w:rsidR="00B55EB9" w:rsidRPr="00B55EB9" w:rsidRDefault="00B55EB9" w:rsidP="00B55EB9">
            <w:pPr>
              <w:keepNext/>
              <w:keepLines/>
              <w:spacing w:after="0"/>
              <w:rPr>
                <w:rFonts w:ascii="Arial" w:hAnsi="Arial"/>
                <w:b/>
                <w:sz w:val="18"/>
                <w:lang w:eastAsia="ja-JP"/>
              </w:rPr>
            </w:pPr>
            <w:r w:rsidRPr="00B55EB9">
              <w:rPr>
                <w:rFonts w:ascii="Arial"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5225BF" w14:textId="77777777" w:rsidR="00B55EB9" w:rsidRPr="00B55EB9" w:rsidRDefault="00B55EB9" w:rsidP="00B55EB9">
            <w:pPr>
              <w:keepNext/>
              <w:keepLines/>
              <w:spacing w:after="0"/>
              <w:rPr>
                <w:rFonts w:ascii="Arial" w:hAnsi="Arial"/>
                <w:b/>
                <w:sz w:val="18"/>
                <w:lang w:eastAsia="ja-JP"/>
              </w:rPr>
            </w:pPr>
          </w:p>
        </w:tc>
      </w:tr>
      <w:tr w:rsidR="00B55EB9" w:rsidRPr="00B55EB9" w14:paraId="602E7574"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5688EF"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D034E7"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8A7A54"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83BE76" w14:textId="77777777" w:rsidR="00B55EB9" w:rsidRPr="00B55EB9" w:rsidRDefault="00B55EB9" w:rsidP="00B55EB9">
            <w:pPr>
              <w:keepNext/>
              <w:keepLines/>
              <w:spacing w:after="0"/>
              <w:rPr>
                <w:rFonts w:ascii="Arial" w:hAnsi="Arial"/>
                <w:sz w:val="18"/>
                <w:lang w:eastAsia="ja-JP"/>
              </w:rPr>
            </w:pPr>
          </w:p>
        </w:tc>
      </w:tr>
      <w:tr w:rsidR="00B55EB9" w:rsidRPr="00B55EB9" w14:paraId="3EAAEB1A" w14:textId="77777777" w:rsidTr="00B55EB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5CD302"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117D4D6"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4CD8CD"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6201D" w14:textId="77777777" w:rsidR="00B55EB9" w:rsidRPr="00B55EB9" w:rsidRDefault="00B55EB9" w:rsidP="00B55EB9">
            <w:pPr>
              <w:keepNext/>
              <w:keepLines/>
              <w:spacing w:after="0"/>
              <w:rPr>
                <w:rFonts w:ascii="Arial" w:hAnsi="Arial"/>
                <w:sz w:val="18"/>
                <w:lang w:eastAsia="ja-JP"/>
              </w:rPr>
            </w:pPr>
          </w:p>
        </w:tc>
      </w:tr>
      <w:tr w:rsidR="00B55EB9" w:rsidRPr="00B55EB9" w14:paraId="05117702"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0A13DF"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A91A2B"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5DBA64" w14:textId="77777777" w:rsidR="00B55EB9" w:rsidRPr="00B55EB9" w:rsidRDefault="00B55EB9" w:rsidP="00B55EB9">
            <w:pPr>
              <w:keepNext/>
              <w:keepLines/>
              <w:spacing w:after="0"/>
              <w:rPr>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C44ED8" w14:textId="77777777" w:rsidR="00B55EB9" w:rsidRPr="00B55EB9" w:rsidRDefault="00B55EB9" w:rsidP="00B55EB9">
            <w:pPr>
              <w:keepNext/>
              <w:keepLines/>
              <w:spacing w:after="0"/>
              <w:rPr>
                <w:rFonts w:ascii="Arial" w:hAnsi="Arial"/>
                <w:sz w:val="18"/>
                <w:lang w:eastAsia="ja-JP"/>
              </w:rPr>
            </w:pPr>
          </w:p>
        </w:tc>
      </w:tr>
      <w:tr w:rsidR="00B55EB9" w:rsidRPr="00B55EB9" w14:paraId="4795703D"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0F4698"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13F7E9"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1A4C16" w14:textId="77777777" w:rsidR="00B55EB9" w:rsidRPr="00B55EB9" w:rsidRDefault="00B55EB9" w:rsidP="00B55EB9">
            <w:pPr>
              <w:keepNext/>
              <w:keepLines/>
              <w:spacing w:after="0"/>
              <w:rPr>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E5A270" w14:textId="77777777" w:rsidR="00B55EB9" w:rsidRPr="00B55EB9" w:rsidRDefault="00B55EB9" w:rsidP="00B55EB9">
            <w:pPr>
              <w:keepNext/>
              <w:keepLines/>
              <w:spacing w:after="0"/>
              <w:rPr>
                <w:rFonts w:ascii="Arial" w:hAnsi="Arial"/>
                <w:sz w:val="18"/>
                <w:lang w:eastAsia="ja-JP"/>
              </w:rPr>
            </w:pPr>
          </w:p>
        </w:tc>
      </w:tr>
      <w:tr w:rsidR="00B55EB9" w:rsidRPr="00B55EB9" w14:paraId="73728553"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FFADED"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C027CD"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C3C0FB"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CF5165" w14:textId="77777777" w:rsidR="00B55EB9" w:rsidRPr="00B55EB9" w:rsidRDefault="00B55EB9" w:rsidP="00B55EB9">
            <w:pPr>
              <w:keepNext/>
              <w:keepLines/>
              <w:spacing w:after="0"/>
              <w:rPr>
                <w:rFonts w:ascii="Arial" w:hAnsi="Arial"/>
                <w:sz w:val="18"/>
                <w:lang w:eastAsia="ja-JP"/>
              </w:rPr>
            </w:pPr>
          </w:p>
        </w:tc>
      </w:tr>
      <w:tr w:rsidR="00B55EB9" w:rsidRPr="00B55EB9" w14:paraId="02F87D38"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71C840"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1C05E9"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1B7A22"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2956ED" w14:textId="77777777" w:rsidR="00B55EB9" w:rsidRPr="00B55EB9" w:rsidRDefault="00B55EB9" w:rsidP="00B55EB9">
            <w:pPr>
              <w:keepNext/>
              <w:keepLines/>
              <w:spacing w:after="0"/>
              <w:rPr>
                <w:rFonts w:ascii="Arial" w:hAnsi="Arial"/>
                <w:sz w:val="18"/>
                <w:lang w:eastAsia="ja-JP"/>
              </w:rPr>
            </w:pPr>
          </w:p>
        </w:tc>
      </w:tr>
      <w:tr w:rsidR="00B55EB9" w:rsidRPr="00B55EB9" w14:paraId="67D266FC"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1E88CE3"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719525"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36B29"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E2B8A4" w14:textId="77777777" w:rsidR="00B55EB9" w:rsidRPr="00B55EB9" w:rsidRDefault="00B55EB9" w:rsidP="00B55EB9">
            <w:pPr>
              <w:keepNext/>
              <w:keepLines/>
              <w:spacing w:after="0"/>
              <w:rPr>
                <w:rFonts w:ascii="Arial" w:hAnsi="Arial"/>
                <w:sz w:val="18"/>
                <w:lang w:eastAsia="ja-JP"/>
              </w:rPr>
            </w:pPr>
          </w:p>
        </w:tc>
      </w:tr>
      <w:tr w:rsidR="00B55EB9" w:rsidRPr="00B55EB9" w14:paraId="79539A63"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C5B1AF"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3E3BC5"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F36C"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923DA5" w14:textId="77777777" w:rsidR="00B55EB9" w:rsidRPr="00B55EB9" w:rsidRDefault="00B55EB9" w:rsidP="00B55EB9">
            <w:pPr>
              <w:keepNext/>
              <w:keepLines/>
              <w:spacing w:after="0"/>
              <w:rPr>
                <w:rFonts w:ascii="Arial" w:hAnsi="Arial"/>
                <w:sz w:val="18"/>
                <w:lang w:eastAsia="ja-JP"/>
              </w:rPr>
            </w:pPr>
          </w:p>
        </w:tc>
      </w:tr>
      <w:tr w:rsidR="00B55EB9" w:rsidRPr="00B55EB9" w14:paraId="7A6CB40C"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56B1B1"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EB922A"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00001010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533E4F"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10s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8A29A7" w14:textId="77777777" w:rsidR="00B55EB9" w:rsidRPr="00B55EB9" w:rsidRDefault="00B55EB9" w:rsidP="00B55EB9">
            <w:pPr>
              <w:keepNext/>
              <w:keepLines/>
              <w:spacing w:after="0"/>
              <w:rPr>
                <w:rFonts w:ascii="Arial" w:hAnsi="Arial"/>
                <w:sz w:val="18"/>
                <w:lang w:eastAsia="ja-JP"/>
              </w:rPr>
            </w:pPr>
          </w:p>
        </w:tc>
      </w:tr>
      <w:tr w:rsidR="00B55EB9" w:rsidRPr="00B55EB9" w14:paraId="73AFB15B"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441C08"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F4397F"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00000001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4E87C5"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D</w:t>
            </w:r>
            <w:r w:rsidRPr="00B55EB9">
              <w:rPr>
                <w:rFonts w:ascii="Arial" w:hAnsi="Arial"/>
                <w:sz w:val="18"/>
                <w:lang w:eastAsia="ja-JP"/>
              </w:rPr>
              <w:t>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BB40BE" w14:textId="77777777" w:rsidR="00B55EB9" w:rsidRPr="00B55EB9" w:rsidRDefault="00B55EB9" w:rsidP="00B55EB9">
            <w:pPr>
              <w:keepNext/>
              <w:keepLines/>
              <w:spacing w:after="0"/>
              <w:rPr>
                <w:rFonts w:ascii="Arial" w:hAnsi="Arial"/>
                <w:sz w:val="18"/>
                <w:lang w:eastAsia="ja-JP"/>
              </w:rPr>
            </w:pPr>
          </w:p>
        </w:tc>
      </w:tr>
      <w:tr w:rsidR="00B55EB9" w:rsidRPr="00B55EB9" w14:paraId="73D7E6B9"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3E553"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F15EF7"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D52450"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DEF132" w14:textId="77777777" w:rsidR="00B55EB9" w:rsidRPr="00B55EB9" w:rsidRDefault="00B55EB9" w:rsidP="00B55EB9">
            <w:pPr>
              <w:keepNext/>
              <w:keepLines/>
              <w:spacing w:after="0"/>
              <w:rPr>
                <w:rFonts w:ascii="Arial" w:hAnsi="Arial"/>
                <w:sz w:val="18"/>
                <w:lang w:eastAsia="ja-JP"/>
              </w:rPr>
            </w:pPr>
          </w:p>
        </w:tc>
      </w:tr>
    </w:tbl>
    <w:p w14:paraId="3CBB4610" w14:textId="77777777" w:rsidR="00B55EB9" w:rsidRPr="00B55EB9" w:rsidRDefault="00B55EB9" w:rsidP="00B55EB9">
      <w:pPr>
        <w:keepNext/>
        <w:keepLines/>
        <w:overflowPunct w:val="0"/>
        <w:autoSpaceDE w:val="0"/>
        <w:autoSpaceDN w:val="0"/>
        <w:adjustRightInd w:val="0"/>
        <w:spacing w:before="60"/>
        <w:textAlignment w:val="baseline"/>
        <w:rPr>
          <w:rFonts w:ascii="Arial" w:eastAsia="ＭＳ 明朝" w:hAnsi="Arial"/>
          <w:b/>
          <w:lang w:eastAsia="ja-JP"/>
        </w:rPr>
      </w:pPr>
    </w:p>
    <w:p w14:paraId="777B9B37" w14:textId="2002ADA1" w:rsidR="00B55EB9" w:rsidRPr="00B55EB9" w:rsidRDefault="00B55EB9" w:rsidP="007B7DE4">
      <w:pPr>
        <w:pStyle w:val="TH"/>
        <w:rPr>
          <w:lang w:eastAsia="ja-JP"/>
        </w:rPr>
      </w:pPr>
      <w:r w:rsidRPr="00B55EB9">
        <w:rPr>
          <w:lang w:eastAsia="ja-JP"/>
        </w:rPr>
        <w:t xml:space="preserve">Table 6.3.2.4.5-4: </w:t>
      </w:r>
      <w:r w:rsidRPr="00B55EB9">
        <w:rPr>
          <w:iCs/>
          <w:lang w:eastAsia="ja-JP"/>
        </w:rPr>
        <w:t>UL NAS TRANSPORT Message for NR Cell 1</w:t>
      </w:r>
      <w:ins w:id="103" w:author="Masahiro Takano (鷹野 雅弘)" w:date="2023-01-12T19:06:00Z">
        <w:r>
          <w:rPr>
            <w:iCs/>
            <w:lang w:eastAsia="ja-JP"/>
          </w:rPr>
          <w:t>2</w:t>
        </w:r>
      </w:ins>
      <w:del w:id="104" w:author="Masahiro Takano (鷹野 雅弘)" w:date="2023-01-12T19:06:00Z">
        <w:r w:rsidRPr="00B55EB9" w:rsidDel="00B55EB9">
          <w:rPr>
            <w:iCs/>
            <w:lang w:eastAsia="ja-JP"/>
          </w:rPr>
          <w:delText>3</w:delText>
        </w:r>
      </w:del>
      <w:r w:rsidRPr="00B55EB9">
        <w:rPr>
          <w:lang w:eastAsia="ja-JP"/>
        </w:rPr>
        <w:t xml:space="preserve"> (step 28, Table 6.3.2.4.4-1)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B55EB9" w:rsidRPr="00B55EB9" w14:paraId="50136EE4" w14:textId="77777777" w:rsidTr="00660F07">
        <w:trPr>
          <w:cantSplit/>
          <w:jc w:val="center"/>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9127"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Derivation Path: TS 38.508-1 [4] Table 4.7.1-10 with condition 5GS_SOR_CMCI.</w:t>
            </w:r>
          </w:p>
        </w:tc>
      </w:tr>
    </w:tbl>
    <w:p w14:paraId="149205FC" w14:textId="77777777" w:rsidR="00B55EB9" w:rsidRPr="00B55EB9" w:rsidRDefault="00B55EB9" w:rsidP="00B55EB9">
      <w:pPr>
        <w:rPr>
          <w:rFonts w:eastAsia="ＭＳ 明朝"/>
          <w:lang w:eastAsia="ja-JP"/>
        </w:rPr>
      </w:pPr>
    </w:p>
    <w:p w14:paraId="40FC5044" w14:textId="21CBBCED" w:rsidR="00B55EB9" w:rsidRPr="00B55EB9" w:rsidRDefault="00B55EB9" w:rsidP="007B7DE4">
      <w:pPr>
        <w:pStyle w:val="TH"/>
        <w:rPr>
          <w:lang w:eastAsia="ja-JP"/>
        </w:rPr>
      </w:pPr>
      <w:r w:rsidRPr="00B55EB9">
        <w:rPr>
          <w:lang w:eastAsia="ja-JP"/>
        </w:rPr>
        <w:t>Table 6.3.2.4.5-5:</w:t>
      </w:r>
      <w:r w:rsidRPr="00B55EB9">
        <w:rPr>
          <w:i/>
          <w:lang w:eastAsia="ja-JP"/>
        </w:rPr>
        <w:t xml:space="preserve"> </w:t>
      </w:r>
      <w:r w:rsidRPr="00B55EB9">
        <w:rPr>
          <w:lang w:eastAsia="ja-JP"/>
        </w:rPr>
        <w:t>DEREGISTRATION REQUEST for NR Cell 1</w:t>
      </w:r>
      <w:ins w:id="105" w:author="Masahiro Takano (鷹野 雅弘)" w:date="2023-01-12T19:06:00Z">
        <w:r>
          <w:rPr>
            <w:lang w:eastAsia="ja-JP"/>
          </w:rPr>
          <w:t>2</w:t>
        </w:r>
      </w:ins>
      <w:del w:id="106" w:author="Masahiro Takano (鷹野 雅弘)" w:date="2023-01-12T19:06:00Z">
        <w:r w:rsidRPr="00B55EB9" w:rsidDel="00B55EB9">
          <w:rPr>
            <w:lang w:eastAsia="ja-JP"/>
          </w:rPr>
          <w:delText>3</w:delText>
        </w:r>
      </w:del>
      <w:r w:rsidRPr="00B55EB9">
        <w:rPr>
          <w:lang w:eastAsia="ja-JP"/>
        </w:rPr>
        <w:t xml:space="preserve"> (Step 29, Table 6.3.2.4.4-1)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55EB9" w:rsidRPr="00B55EB9" w14:paraId="59D1078E" w14:textId="77777777" w:rsidTr="00660F07">
        <w:tc>
          <w:tcPr>
            <w:tcW w:w="9738" w:type="dxa"/>
          </w:tcPr>
          <w:p w14:paraId="2AA011A1"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Derivation Path: TS 38.508-1 [4], Table 4.7.1-12 with condition NORMAL.</w:t>
            </w:r>
          </w:p>
        </w:tc>
      </w:tr>
    </w:tbl>
    <w:p w14:paraId="203496EE" w14:textId="77777777" w:rsidR="00B55EB9" w:rsidRDefault="00B55EB9" w:rsidP="00AE2007">
      <w:pPr>
        <w:rPr>
          <w:noProof/>
        </w:rPr>
      </w:pPr>
    </w:p>
    <w:p w14:paraId="16E69892" w14:textId="36FEDD73"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4</w:t>
      </w:r>
      <w:r w:rsidRPr="00AE2007">
        <w:rPr>
          <w:rFonts w:ascii="Arial" w:hAnsi="Arial" w:cs="Arial"/>
          <w:noProof/>
          <w:color w:val="00B0F0"/>
          <w:sz w:val="28"/>
          <w:vertAlign w:val="superscript"/>
        </w:rPr>
        <w:t>th</w:t>
      </w:r>
      <w:r>
        <w:rPr>
          <w:rFonts w:ascii="Arial" w:hAnsi="Arial" w:cs="Arial"/>
          <w:noProof/>
          <w:color w:val="00B0F0"/>
          <w:sz w:val="28"/>
        </w:rPr>
        <w:t xml:space="preserve"> </w:t>
      </w:r>
      <w:r w:rsidRPr="00514752">
        <w:rPr>
          <w:rFonts w:ascii="Arial" w:hAnsi="Arial" w:cs="Arial"/>
          <w:noProof/>
          <w:color w:val="00B0F0"/>
          <w:sz w:val="28"/>
        </w:rPr>
        <w:t>change]</w:t>
      </w:r>
    </w:p>
    <w:p w14:paraId="18C3A724" w14:textId="7C7DA762" w:rsidR="00AE2007" w:rsidRDefault="00AE2007" w:rsidP="00AE2007">
      <w:pPr>
        <w:rPr>
          <w:rFonts w:ascii="Arial" w:hAnsi="Arial" w:cs="Arial"/>
          <w:noProof/>
          <w:color w:val="00B0F0"/>
          <w:sz w:val="28"/>
        </w:rPr>
      </w:pPr>
      <w:r w:rsidRPr="00514752">
        <w:rPr>
          <w:rFonts w:ascii="Arial" w:hAnsi="Arial" w:cs="Arial"/>
          <w:noProof/>
          <w:color w:val="00B0F0"/>
          <w:sz w:val="28"/>
        </w:rPr>
        <w:t>[</w:t>
      </w:r>
      <w:r>
        <w:rPr>
          <w:rFonts w:ascii="Arial" w:hAnsi="Arial" w:cs="Arial"/>
          <w:noProof/>
          <w:color w:val="00B0F0"/>
          <w:sz w:val="28"/>
        </w:rPr>
        <w:t>Start</w:t>
      </w:r>
      <w:r w:rsidRPr="00514752">
        <w:rPr>
          <w:rFonts w:ascii="Arial" w:hAnsi="Arial" w:cs="Arial"/>
          <w:noProof/>
          <w:color w:val="00B0F0"/>
          <w:sz w:val="28"/>
        </w:rPr>
        <w:t xml:space="preserve"> of </w:t>
      </w:r>
      <w:r>
        <w:rPr>
          <w:rFonts w:ascii="Arial" w:hAnsi="Arial" w:cs="Arial"/>
          <w:noProof/>
          <w:color w:val="00B0F0"/>
          <w:sz w:val="28"/>
        </w:rPr>
        <w:t>5</w:t>
      </w:r>
      <w:r w:rsidRPr="00AE2007">
        <w:rPr>
          <w:rFonts w:ascii="Arial" w:hAnsi="Arial" w:cs="Arial"/>
          <w:noProof/>
          <w:color w:val="00B0F0"/>
          <w:sz w:val="28"/>
          <w:vertAlign w:val="superscript"/>
        </w:rPr>
        <w:t>th</w:t>
      </w:r>
      <w:r>
        <w:rPr>
          <w:rFonts w:ascii="Arial" w:hAnsi="Arial" w:cs="Arial"/>
          <w:noProof/>
          <w:color w:val="00B0F0"/>
          <w:sz w:val="28"/>
        </w:rPr>
        <w:t xml:space="preserve"> </w:t>
      </w:r>
      <w:r w:rsidRPr="00514752">
        <w:rPr>
          <w:rFonts w:ascii="Arial" w:hAnsi="Arial" w:cs="Arial"/>
          <w:noProof/>
          <w:color w:val="00B0F0"/>
          <w:sz w:val="28"/>
        </w:rPr>
        <w:t>change]</w:t>
      </w:r>
    </w:p>
    <w:p w14:paraId="7B8B6763" w14:textId="201BA15C" w:rsidR="00B55EB9" w:rsidRDefault="00B55EB9" w:rsidP="00AE2007">
      <w:pPr>
        <w:rPr>
          <w:rFonts w:ascii="Arial" w:hAnsi="Arial" w:cs="Arial"/>
          <w:noProof/>
          <w:color w:val="00B0F0"/>
          <w:sz w:val="28"/>
        </w:rPr>
      </w:pPr>
      <w:r w:rsidRPr="00514752">
        <w:rPr>
          <w:rFonts w:ascii="Arial" w:hAnsi="Arial" w:cs="Arial"/>
          <w:noProof/>
          <w:color w:val="00B0F0"/>
          <w:sz w:val="28"/>
        </w:rPr>
        <w:t>[</w:t>
      </w:r>
      <w:r>
        <w:rPr>
          <w:rFonts w:ascii="Arial" w:hAnsi="Arial" w:cs="Arial"/>
          <w:noProof/>
          <w:color w:val="00B0F0"/>
          <w:sz w:val="28"/>
        </w:rPr>
        <w:t>Skip unchanged text</w:t>
      </w:r>
      <w:r w:rsidRPr="00514752">
        <w:rPr>
          <w:rFonts w:ascii="Arial" w:hAnsi="Arial" w:cs="Arial"/>
          <w:noProof/>
          <w:color w:val="00B0F0"/>
          <w:sz w:val="28"/>
        </w:rPr>
        <w:t>]</w:t>
      </w:r>
    </w:p>
    <w:p w14:paraId="18BD5F99" w14:textId="77777777" w:rsidR="00B55EB9" w:rsidRPr="00B55EB9" w:rsidRDefault="00B55EB9" w:rsidP="00B55EB9">
      <w:pPr>
        <w:keepNext/>
        <w:keepLines/>
        <w:spacing w:before="120"/>
        <w:ind w:left="1985" w:hanging="1985"/>
        <w:rPr>
          <w:rFonts w:ascii="Arial" w:hAnsi="Arial"/>
        </w:rPr>
      </w:pPr>
      <w:r w:rsidRPr="00B55EB9">
        <w:rPr>
          <w:rFonts w:ascii="Arial" w:hAnsi="Arial"/>
        </w:rPr>
        <w:t>6.3.2.5.3</w:t>
      </w:r>
      <w:r w:rsidRPr="00B55EB9">
        <w:rPr>
          <w:rFonts w:ascii="Arial" w:hAnsi="Arial"/>
        </w:rPr>
        <w:tab/>
        <w:t>Test description</w:t>
      </w:r>
    </w:p>
    <w:p w14:paraId="34093524" w14:textId="77777777" w:rsidR="00B55EB9" w:rsidRPr="00B55EB9" w:rsidRDefault="00B55EB9" w:rsidP="00B55EB9">
      <w:pPr>
        <w:keepNext/>
        <w:keepLines/>
        <w:spacing w:before="120"/>
        <w:ind w:left="1985" w:hanging="1985"/>
        <w:rPr>
          <w:rFonts w:ascii="Arial" w:hAnsi="Arial"/>
        </w:rPr>
      </w:pPr>
      <w:r w:rsidRPr="00B55EB9">
        <w:rPr>
          <w:rFonts w:ascii="Arial" w:hAnsi="Arial"/>
        </w:rPr>
        <w:t>6.3.2.5.3.1</w:t>
      </w:r>
      <w:r w:rsidRPr="00B55EB9">
        <w:rPr>
          <w:rFonts w:ascii="Arial" w:hAnsi="Arial"/>
        </w:rPr>
        <w:tab/>
        <w:t>Pre-test conditions</w:t>
      </w:r>
    </w:p>
    <w:p w14:paraId="604887A2" w14:textId="77777777" w:rsidR="00B55EB9" w:rsidRPr="00B55EB9" w:rsidRDefault="00B55EB9" w:rsidP="00B55EB9">
      <w:pPr>
        <w:keepNext/>
        <w:keepLines/>
        <w:spacing w:before="120"/>
        <w:ind w:left="1985" w:hanging="1985"/>
        <w:rPr>
          <w:rFonts w:ascii="Arial" w:hAnsi="Arial"/>
          <w:lang w:eastAsia="ja-JP"/>
        </w:rPr>
      </w:pPr>
      <w:r w:rsidRPr="00B55EB9">
        <w:rPr>
          <w:rFonts w:ascii="Arial" w:hAnsi="Arial"/>
          <w:lang w:eastAsia="ja-JP"/>
        </w:rPr>
        <w:t>System Simulator:</w:t>
      </w:r>
    </w:p>
    <w:p w14:paraId="59883EB9" w14:textId="5433FDC7" w:rsidR="00B55EB9" w:rsidRPr="00B55EB9" w:rsidRDefault="00B55EB9" w:rsidP="007B7DE4">
      <w:pPr>
        <w:pStyle w:val="B1"/>
        <w:rPr>
          <w:lang w:eastAsia="ja-JP"/>
        </w:rPr>
      </w:pPr>
      <w:r w:rsidRPr="00B55EB9">
        <w:rPr>
          <w:lang w:eastAsia="ja-JP"/>
        </w:rPr>
        <w:t>-</w:t>
      </w:r>
      <w:r w:rsidRPr="00B55EB9">
        <w:rPr>
          <w:lang w:eastAsia="ja-JP"/>
        </w:rPr>
        <w:tab/>
      </w:r>
      <w:del w:id="107" w:author="Masahiro Takano (鷹野 雅弘)" w:date="2023-01-31T14:51:00Z">
        <w:r w:rsidRPr="00B55EB9" w:rsidDel="004D3EF1">
          <w:rPr>
            <w:lang w:eastAsia="ja-JP"/>
          </w:rPr>
          <w:delText xml:space="preserve">Three </w:delText>
        </w:r>
      </w:del>
      <w:ins w:id="108" w:author="Masahiro Takano (鷹野 雅弘)" w:date="2023-01-31T14:51:00Z">
        <w:r w:rsidR="004D3EF1">
          <w:rPr>
            <w:lang w:eastAsia="ja-JP"/>
          </w:rPr>
          <w:t xml:space="preserve">Two </w:t>
        </w:r>
      </w:ins>
      <w:r w:rsidRPr="00B55EB9">
        <w:rPr>
          <w:lang w:eastAsia="ja-JP"/>
        </w:rPr>
        <w:t>inter-frequency multi-PLMN NR Cells as specified in TS 38.508-1 [4] Table 4.4.2-1 are configured broadcasting PLMNs as indicated in Table 6.3.</w:t>
      </w:r>
      <w:ins w:id="109" w:author="Masahiro Takano (鷹野 雅弘)" w:date="2023-01-12T19:09:00Z">
        <w:r>
          <w:rPr>
            <w:lang w:eastAsia="ja-JP"/>
          </w:rPr>
          <w:t>2</w:t>
        </w:r>
      </w:ins>
      <w:del w:id="110" w:author="Masahiro Takano (鷹野 雅弘)" w:date="2023-01-12T19:09:00Z">
        <w:r w:rsidRPr="00B55EB9" w:rsidDel="00B55EB9">
          <w:rPr>
            <w:lang w:eastAsia="ja-JP"/>
          </w:rPr>
          <w:delText>1</w:delText>
        </w:r>
      </w:del>
      <w:r w:rsidRPr="00B55EB9">
        <w:rPr>
          <w:lang w:eastAsia="ja-JP"/>
        </w:rPr>
        <w:t>.</w:t>
      </w:r>
      <w:ins w:id="111" w:author="Masahiro Takano (鷹野 雅弘)" w:date="2023-01-12T19:09:00Z">
        <w:r>
          <w:rPr>
            <w:lang w:eastAsia="ja-JP"/>
          </w:rPr>
          <w:t>5</w:t>
        </w:r>
      </w:ins>
      <w:del w:id="112" w:author="Masahiro Takano (鷹野 雅弘)" w:date="2023-01-12T19:09:00Z">
        <w:r w:rsidRPr="00B55EB9" w:rsidDel="00B55EB9">
          <w:rPr>
            <w:lang w:eastAsia="ja-JP"/>
          </w:rPr>
          <w:delText>8</w:delText>
        </w:r>
      </w:del>
      <w:r w:rsidRPr="00B55EB9">
        <w:rPr>
          <w:lang w:eastAsia="ja-JP"/>
        </w:rPr>
        <w:t xml:space="preserve">.3.1-1. </w:t>
      </w:r>
    </w:p>
    <w:p w14:paraId="5ADB161F" w14:textId="1528E4EE" w:rsidR="00B55EB9" w:rsidRPr="00B55EB9" w:rsidRDefault="00B55EB9" w:rsidP="007B7DE4">
      <w:pPr>
        <w:pStyle w:val="B1"/>
        <w:rPr>
          <w:rFonts w:eastAsia="DengXian"/>
          <w:lang w:eastAsia="zh-CN"/>
        </w:rPr>
      </w:pPr>
      <w:r w:rsidRPr="00B55EB9">
        <w:rPr>
          <w:lang w:eastAsia="ja-JP"/>
        </w:rPr>
        <w:t>-</w:t>
      </w:r>
      <w:r w:rsidRPr="00B55EB9">
        <w:rPr>
          <w:lang w:eastAsia="ja-JP"/>
        </w:rPr>
        <w:tab/>
        <w:t>The PLMNs are identified in the test by the identifiers in Table 6.3.</w:t>
      </w:r>
      <w:ins w:id="113" w:author="Masahiro Takano (鷹野 雅弘)" w:date="2023-01-12T19:09:00Z">
        <w:r>
          <w:rPr>
            <w:lang w:eastAsia="ja-JP"/>
          </w:rPr>
          <w:t>2</w:t>
        </w:r>
      </w:ins>
      <w:del w:id="114" w:author="Masahiro Takano (鷹野 雅弘)" w:date="2023-01-12T19:09:00Z">
        <w:r w:rsidRPr="00B55EB9" w:rsidDel="00B55EB9">
          <w:rPr>
            <w:lang w:eastAsia="ja-JP"/>
          </w:rPr>
          <w:delText>1</w:delText>
        </w:r>
      </w:del>
      <w:r w:rsidRPr="00B55EB9">
        <w:rPr>
          <w:lang w:eastAsia="ja-JP"/>
        </w:rPr>
        <w:t>.</w:t>
      </w:r>
      <w:ins w:id="115" w:author="Masahiro Takano (鷹野 雅弘)" w:date="2023-01-12T19:09:00Z">
        <w:r>
          <w:rPr>
            <w:lang w:eastAsia="ja-JP"/>
          </w:rPr>
          <w:t>5</w:t>
        </w:r>
      </w:ins>
      <w:del w:id="116" w:author="Masahiro Takano (鷹野 雅弘)" w:date="2023-01-12T19:09:00Z">
        <w:r w:rsidRPr="00B55EB9" w:rsidDel="00B55EB9">
          <w:rPr>
            <w:lang w:eastAsia="ja-JP"/>
          </w:rPr>
          <w:delText>8</w:delText>
        </w:r>
      </w:del>
      <w:r w:rsidRPr="00B55EB9">
        <w:rPr>
          <w:lang w:eastAsia="ja-JP"/>
        </w:rPr>
        <w:t>.3.1-1.</w:t>
      </w:r>
      <w:r w:rsidRPr="00B55EB9">
        <w:rPr>
          <w:lang w:eastAsia="zh-CN"/>
        </w:rPr>
        <w:t xml:space="preserve"> The MCC and MNC values of PLMN identifiers are specified in TS 36.523-1 [13], Table 6.0.1-1.</w:t>
      </w:r>
    </w:p>
    <w:p w14:paraId="21EC9814" w14:textId="77777777" w:rsidR="00B55EB9" w:rsidRPr="00B55EB9" w:rsidRDefault="00B55EB9" w:rsidP="00B55EB9">
      <w:pPr>
        <w:keepNext/>
        <w:keepLines/>
        <w:spacing w:before="60"/>
        <w:jc w:val="center"/>
        <w:rPr>
          <w:rFonts w:ascii="Arial" w:hAnsi="Arial"/>
          <w:b/>
          <w:lang w:eastAsia="ja-JP"/>
        </w:rPr>
      </w:pPr>
      <w:r w:rsidRPr="00B55EB9">
        <w:rPr>
          <w:rFonts w:ascii="Arial" w:hAnsi="Arial"/>
          <w:b/>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B55EB9" w:rsidRPr="00B55EB9" w14:paraId="3946C61B" w14:textId="77777777" w:rsidTr="00660F07">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C92F190"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B55EB9">
              <w:rPr>
                <w:rFonts w:ascii="Arial" w:eastAsia="ＭＳ 明朝"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C49E0EC"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b/>
                <w:sz w:val="18"/>
                <w:lang w:eastAsia="ja-JP"/>
              </w:rPr>
            </w:pPr>
            <w:r w:rsidRPr="00B55EB9">
              <w:rPr>
                <w:rFonts w:ascii="Arial" w:eastAsia="ＭＳ 明朝" w:hAnsi="Arial"/>
                <w:b/>
                <w:sz w:val="18"/>
                <w:lang w:eastAsia="ja-JP"/>
              </w:rPr>
              <w:t>PLMN names</w:t>
            </w:r>
          </w:p>
        </w:tc>
      </w:tr>
      <w:tr w:rsidR="00B55EB9" w:rsidRPr="00B55EB9" w14:paraId="6D409789" w14:textId="77777777" w:rsidTr="00660F07">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AC3C3" w14:textId="77777777" w:rsidR="00B55EB9" w:rsidRPr="00B55EB9" w:rsidRDefault="00B55EB9" w:rsidP="00B55EB9">
            <w:pPr>
              <w:overflowPunct w:val="0"/>
              <w:autoSpaceDE w:val="0"/>
              <w:autoSpaceDN w:val="0"/>
              <w:adjustRightInd w:val="0"/>
              <w:spacing w:after="0"/>
              <w:textAlignment w:val="baseline"/>
              <w:rPr>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4F464" w14:textId="77777777" w:rsidR="00B55EB9" w:rsidRPr="00B55EB9" w:rsidRDefault="00B55EB9" w:rsidP="00B55EB9">
            <w:pPr>
              <w:overflowPunct w:val="0"/>
              <w:autoSpaceDE w:val="0"/>
              <w:autoSpaceDN w:val="0"/>
              <w:adjustRightInd w:val="0"/>
              <w:spacing w:after="0"/>
              <w:textAlignment w:val="baseline"/>
              <w:rPr>
                <w:rFonts w:ascii="Arial" w:eastAsia="ＭＳ 明朝" w:hAnsi="Arial"/>
                <w:b/>
                <w:sz w:val="18"/>
                <w:lang w:eastAsia="ja-JP"/>
              </w:rPr>
            </w:pPr>
          </w:p>
        </w:tc>
      </w:tr>
      <w:tr w:rsidR="00B55EB9" w:rsidRPr="00B55EB9" w14:paraId="1A32C5AB" w14:textId="77777777" w:rsidTr="00660F07">
        <w:trPr>
          <w:jc w:val="center"/>
        </w:trPr>
        <w:tc>
          <w:tcPr>
            <w:tcW w:w="2232" w:type="dxa"/>
            <w:tcBorders>
              <w:top w:val="single" w:sz="4" w:space="0" w:color="auto"/>
              <w:left w:val="single" w:sz="4" w:space="0" w:color="auto"/>
              <w:bottom w:val="single" w:sz="4" w:space="0" w:color="auto"/>
              <w:right w:val="single" w:sz="4" w:space="0" w:color="auto"/>
            </w:tcBorders>
            <w:hideMark/>
          </w:tcPr>
          <w:p w14:paraId="62026298"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B55EB9">
              <w:rPr>
                <w:rFonts w:ascii="Arial" w:eastAsia="ＭＳ 明朝"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108D5CEE" w14:textId="77777777"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B55EB9">
              <w:rPr>
                <w:rFonts w:ascii="Arial" w:eastAsia="ＭＳ 明朝" w:hAnsi="Arial"/>
                <w:sz w:val="18"/>
                <w:lang w:eastAsia="ja-JP"/>
              </w:rPr>
              <w:t>PLMN2</w:t>
            </w:r>
          </w:p>
        </w:tc>
      </w:tr>
      <w:tr w:rsidR="00B55EB9" w:rsidRPr="00B55EB9" w14:paraId="7BC0D1BA" w14:textId="77777777" w:rsidTr="00660F07">
        <w:trPr>
          <w:jc w:val="center"/>
        </w:trPr>
        <w:tc>
          <w:tcPr>
            <w:tcW w:w="2232" w:type="dxa"/>
            <w:tcBorders>
              <w:top w:val="single" w:sz="4" w:space="0" w:color="auto"/>
              <w:left w:val="single" w:sz="4" w:space="0" w:color="auto"/>
              <w:bottom w:val="single" w:sz="4" w:space="0" w:color="auto"/>
              <w:right w:val="single" w:sz="4" w:space="0" w:color="auto"/>
            </w:tcBorders>
            <w:hideMark/>
          </w:tcPr>
          <w:p w14:paraId="28D5F53C" w14:textId="640B7C73"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B55EB9">
              <w:rPr>
                <w:rFonts w:ascii="Arial" w:eastAsia="ＭＳ 明朝" w:hAnsi="Arial"/>
                <w:sz w:val="18"/>
                <w:lang w:eastAsia="ja-JP"/>
              </w:rPr>
              <w:t>NR Cell 1</w:t>
            </w:r>
            <w:ins w:id="117" w:author="Masahiro Takano (鷹野 雅弘)" w:date="2023-01-12T19:09:00Z">
              <w:r>
                <w:rPr>
                  <w:rFonts w:ascii="Arial" w:eastAsia="ＭＳ 明朝" w:hAnsi="Arial"/>
                  <w:sz w:val="18"/>
                  <w:lang w:eastAsia="ja-JP"/>
                </w:rPr>
                <w:t>2</w:t>
              </w:r>
            </w:ins>
            <w:del w:id="118" w:author="Masahiro Takano (鷹野 雅弘)" w:date="2023-01-12T19:09:00Z">
              <w:r w:rsidRPr="00B55EB9" w:rsidDel="00B55EB9">
                <w:rPr>
                  <w:rFonts w:ascii="Arial" w:eastAsia="ＭＳ 明朝" w:hAnsi="Arial"/>
                  <w:sz w:val="18"/>
                  <w:lang w:eastAsia="ja-JP"/>
                </w:rPr>
                <w:delText>3</w:delText>
              </w:r>
            </w:del>
          </w:p>
        </w:tc>
        <w:tc>
          <w:tcPr>
            <w:tcW w:w="2431" w:type="dxa"/>
            <w:tcBorders>
              <w:top w:val="single" w:sz="4" w:space="0" w:color="auto"/>
              <w:left w:val="single" w:sz="4" w:space="0" w:color="auto"/>
              <w:bottom w:val="single" w:sz="4" w:space="0" w:color="auto"/>
              <w:right w:val="single" w:sz="4" w:space="0" w:color="auto"/>
            </w:tcBorders>
            <w:hideMark/>
          </w:tcPr>
          <w:p w14:paraId="332DB68B" w14:textId="27B23AF2" w:rsidR="00B55EB9" w:rsidRPr="00B55EB9" w:rsidRDefault="00B55EB9" w:rsidP="00B55EB9">
            <w:pPr>
              <w:keepNext/>
              <w:keepLines/>
              <w:overflowPunct w:val="0"/>
              <w:autoSpaceDE w:val="0"/>
              <w:autoSpaceDN w:val="0"/>
              <w:adjustRightInd w:val="0"/>
              <w:spacing w:after="0"/>
              <w:jc w:val="center"/>
              <w:textAlignment w:val="baseline"/>
              <w:rPr>
                <w:rFonts w:ascii="Arial" w:eastAsia="ＭＳ 明朝" w:hAnsi="Arial"/>
                <w:sz w:val="18"/>
                <w:lang w:eastAsia="ja-JP"/>
              </w:rPr>
            </w:pPr>
            <w:r w:rsidRPr="00B55EB9">
              <w:rPr>
                <w:rFonts w:ascii="Arial" w:eastAsia="ＭＳ 明朝" w:hAnsi="Arial"/>
                <w:sz w:val="18"/>
                <w:lang w:eastAsia="ja-JP"/>
              </w:rPr>
              <w:t>PLMN</w:t>
            </w:r>
            <w:r w:rsidRPr="00B55EB9">
              <w:rPr>
                <w:rFonts w:ascii="Arial" w:eastAsia="ＭＳ 明朝" w:hAnsi="Arial"/>
                <w:sz w:val="18"/>
                <w:lang w:eastAsia="zh-CN"/>
              </w:rPr>
              <w:t>1</w:t>
            </w:r>
            <w:ins w:id="119" w:author="Masahiro Takano (鷹野 雅弘)" w:date="2023-01-12T19:09:00Z">
              <w:r>
                <w:rPr>
                  <w:rFonts w:ascii="Arial" w:eastAsia="ＭＳ 明朝" w:hAnsi="Arial"/>
                  <w:sz w:val="18"/>
                  <w:lang w:eastAsia="ja-JP"/>
                </w:rPr>
                <w:t>3</w:t>
              </w:r>
            </w:ins>
            <w:del w:id="120" w:author="Masahiro Takano (鷹野 雅弘)" w:date="2023-01-12T19:09:00Z">
              <w:r w:rsidRPr="00B55EB9" w:rsidDel="00B55EB9">
                <w:rPr>
                  <w:rFonts w:ascii="Arial" w:eastAsia="ＭＳ 明朝" w:hAnsi="Arial"/>
                  <w:sz w:val="18"/>
                  <w:lang w:eastAsia="ja-JP"/>
                </w:rPr>
                <w:delText>4</w:delText>
              </w:r>
            </w:del>
          </w:p>
        </w:tc>
      </w:tr>
    </w:tbl>
    <w:p w14:paraId="2F3AC79B" w14:textId="77777777" w:rsidR="00B55EB9" w:rsidRPr="00B55EB9" w:rsidRDefault="00B55EB9" w:rsidP="00B55EB9">
      <w:pPr>
        <w:ind w:left="568" w:hanging="284"/>
        <w:rPr>
          <w:lang w:eastAsia="ja-JP"/>
        </w:rPr>
      </w:pPr>
      <w:r w:rsidRPr="00B55EB9">
        <w:rPr>
          <w:lang w:eastAsia="ja-JP"/>
        </w:rPr>
        <w:tab/>
        <w:t>NR Cell 11 is set to "Serving Cell";</w:t>
      </w:r>
    </w:p>
    <w:p w14:paraId="7D0842AC" w14:textId="7B8C105B" w:rsidR="00B55EB9" w:rsidRPr="00B55EB9" w:rsidRDefault="00B55EB9" w:rsidP="007B7DE4">
      <w:pPr>
        <w:pStyle w:val="B1"/>
        <w:rPr>
          <w:lang w:eastAsia="ja-JP"/>
        </w:rPr>
      </w:pPr>
      <w:r w:rsidRPr="00B55EB9">
        <w:rPr>
          <w:lang w:eastAsia="ja-JP"/>
        </w:rPr>
        <w:tab/>
        <w:t>NR Cell 1</w:t>
      </w:r>
      <w:ins w:id="121" w:author="Masahiro Takano (鷹野 雅弘)" w:date="2023-01-12T19:09:00Z">
        <w:r>
          <w:rPr>
            <w:lang w:eastAsia="ja-JP"/>
          </w:rPr>
          <w:t>2</w:t>
        </w:r>
      </w:ins>
      <w:del w:id="122" w:author="Masahiro Takano (鷹野 雅弘)" w:date="2023-01-12T19:09:00Z">
        <w:r w:rsidRPr="00B55EB9" w:rsidDel="00B55EB9">
          <w:rPr>
            <w:lang w:eastAsia="ja-JP"/>
          </w:rPr>
          <w:delText>3</w:delText>
        </w:r>
      </w:del>
      <w:r w:rsidRPr="00B55EB9">
        <w:rPr>
          <w:lang w:eastAsia="ja-JP"/>
        </w:rPr>
        <w:t xml:space="preserve"> is set to "Serving Cell";</w:t>
      </w:r>
    </w:p>
    <w:p w14:paraId="40F2B79F" w14:textId="77777777" w:rsidR="00B55EB9" w:rsidRPr="00B55EB9" w:rsidRDefault="00B55EB9" w:rsidP="00B55EB9">
      <w:pPr>
        <w:ind w:left="568" w:hanging="284"/>
        <w:rPr>
          <w:lang w:eastAsia="ja-JP"/>
        </w:rPr>
      </w:pPr>
      <w:r w:rsidRPr="00B55EB9">
        <w:rPr>
          <w:lang w:eastAsia="ja-JP"/>
        </w:rPr>
        <w:lastRenderedPageBreak/>
        <w:tab/>
        <w:t>System Information Combination NR-4 as defined in TS 38.508-1 [4] clause 4.4.3.1.3 is used in NR cells.</w:t>
      </w:r>
    </w:p>
    <w:p w14:paraId="3A7B2169" w14:textId="77777777" w:rsidR="00B55EB9" w:rsidRPr="00B55EB9" w:rsidRDefault="00B55EB9" w:rsidP="00B55EB9">
      <w:pPr>
        <w:keepNext/>
        <w:keepLines/>
        <w:spacing w:before="120"/>
        <w:ind w:left="1985" w:hanging="1985"/>
        <w:rPr>
          <w:rFonts w:ascii="Arial" w:hAnsi="Arial"/>
          <w:lang w:eastAsia="ja-JP"/>
        </w:rPr>
      </w:pPr>
      <w:r w:rsidRPr="00B55EB9">
        <w:rPr>
          <w:rFonts w:ascii="Arial" w:hAnsi="Arial"/>
          <w:lang w:eastAsia="ja-JP"/>
        </w:rPr>
        <w:t>UE:</w:t>
      </w:r>
    </w:p>
    <w:p w14:paraId="20BD7A09" w14:textId="77777777" w:rsidR="00B55EB9" w:rsidRPr="00B55EB9" w:rsidRDefault="00B55EB9" w:rsidP="00B55EB9">
      <w:pPr>
        <w:ind w:left="568" w:hanging="284"/>
        <w:rPr>
          <w:lang w:eastAsia="ja-JP"/>
        </w:rPr>
      </w:pPr>
      <w:r w:rsidRPr="00B55EB9">
        <w:rPr>
          <w:lang w:eastAsia="ja-JP"/>
        </w:rPr>
        <w:t>-</w:t>
      </w:r>
      <w:r w:rsidRPr="00B55EB9">
        <w:rPr>
          <w:lang w:eastAsia="ja-JP"/>
        </w:rPr>
        <w:tab/>
        <w:t>The UE is in Automatic PLMN selection mode.</w:t>
      </w:r>
    </w:p>
    <w:p w14:paraId="1FFF6A49" w14:textId="77777777" w:rsidR="00B55EB9" w:rsidRPr="00B55EB9" w:rsidRDefault="00B55EB9" w:rsidP="00B55EB9">
      <w:pPr>
        <w:ind w:left="568" w:hanging="284"/>
        <w:rPr>
          <w:lang w:eastAsia="ja-JP"/>
        </w:rPr>
      </w:pPr>
      <w:r w:rsidRPr="00B55EB9">
        <w:rPr>
          <w:lang w:eastAsia="ja-JP"/>
        </w:rPr>
        <w:t>-</w:t>
      </w:r>
      <w:r w:rsidRPr="00B55EB9">
        <w:rPr>
          <w:lang w:eastAsia="ja-JP"/>
        </w:rPr>
        <w:tab/>
        <w:t>USIM configuration as defined in Table 6.4.1-21 of TS 38.508-1 [4] will be used.</w:t>
      </w:r>
    </w:p>
    <w:p w14:paraId="249D4325" w14:textId="77777777" w:rsidR="00B55EB9" w:rsidRPr="00B55EB9" w:rsidRDefault="00B55EB9" w:rsidP="00B55EB9">
      <w:pPr>
        <w:keepNext/>
        <w:keepLines/>
        <w:spacing w:before="120"/>
        <w:ind w:left="1985" w:hanging="1985"/>
        <w:rPr>
          <w:rFonts w:ascii="Arial" w:hAnsi="Arial"/>
          <w:i/>
          <w:lang w:eastAsia="ja-JP"/>
        </w:rPr>
      </w:pPr>
      <w:r w:rsidRPr="00B55EB9">
        <w:rPr>
          <w:rFonts w:ascii="Arial" w:hAnsi="Arial"/>
          <w:lang w:eastAsia="ja-JP"/>
        </w:rPr>
        <w:t>Preamble:</w:t>
      </w:r>
    </w:p>
    <w:p w14:paraId="4025A700" w14:textId="77777777" w:rsidR="00B55EB9" w:rsidRPr="00B55EB9" w:rsidRDefault="00B55EB9" w:rsidP="00B55EB9">
      <w:pPr>
        <w:ind w:left="568" w:hanging="284"/>
        <w:rPr>
          <w:lang w:eastAsia="ja-JP"/>
        </w:rPr>
      </w:pPr>
      <w:r w:rsidRPr="00B55EB9">
        <w:rPr>
          <w:lang w:eastAsia="ja-JP"/>
        </w:rPr>
        <w:t>-</w:t>
      </w:r>
      <w:r w:rsidRPr="00B55EB9">
        <w:rPr>
          <w:lang w:eastAsia="ja-JP"/>
        </w:rPr>
        <w:tab/>
        <w:t>The UE is in Switched OFF (State 0-A) as defined in TS 38.508-1 [4] Table 4.4A.2-0</w:t>
      </w:r>
      <w:r w:rsidRPr="00B55EB9">
        <w:t xml:space="preserve">.    </w:t>
      </w:r>
    </w:p>
    <w:p w14:paraId="7F848C8E" w14:textId="77777777" w:rsidR="00B55EB9" w:rsidRPr="00B55EB9" w:rsidRDefault="00B55EB9" w:rsidP="00B55EB9">
      <w:pPr>
        <w:keepNext/>
        <w:keepLines/>
        <w:spacing w:before="120"/>
        <w:ind w:left="1985" w:hanging="1985"/>
        <w:rPr>
          <w:rFonts w:ascii="Arial" w:hAnsi="Arial"/>
        </w:rPr>
      </w:pPr>
      <w:r w:rsidRPr="00B55EB9">
        <w:rPr>
          <w:rFonts w:ascii="Arial" w:hAnsi="Arial"/>
        </w:rPr>
        <w:lastRenderedPageBreak/>
        <w:t>6.3.2.5.4</w:t>
      </w:r>
      <w:r w:rsidRPr="00B55EB9">
        <w:rPr>
          <w:rFonts w:ascii="Arial" w:hAnsi="Arial"/>
        </w:rPr>
        <w:tab/>
        <w:t xml:space="preserve">Test </w:t>
      </w:r>
      <w:r w:rsidRPr="00B55EB9">
        <w:rPr>
          <w:rFonts w:ascii="Arial" w:hAnsi="Arial"/>
          <w:snapToGrid w:val="0"/>
        </w:rPr>
        <w:t>procedure</w:t>
      </w:r>
      <w:r w:rsidRPr="00B55EB9">
        <w:rPr>
          <w:rFonts w:ascii="Arial" w:hAnsi="Arial"/>
        </w:rPr>
        <w:t xml:space="preserve"> sequence</w:t>
      </w:r>
    </w:p>
    <w:p w14:paraId="1B111076" w14:textId="77777777" w:rsidR="00B55EB9" w:rsidRPr="00B55EB9" w:rsidRDefault="00B55EB9" w:rsidP="00B55EB9">
      <w:pPr>
        <w:keepNext/>
        <w:keepLines/>
        <w:spacing w:before="60"/>
        <w:jc w:val="center"/>
        <w:rPr>
          <w:rFonts w:ascii="Arial" w:hAnsi="Arial"/>
          <w:b/>
          <w:lang w:eastAsia="ja-JP"/>
        </w:rPr>
      </w:pPr>
      <w:r w:rsidRPr="00B55EB9">
        <w:rPr>
          <w:rFonts w:ascii="Arial" w:hAnsi="Arial"/>
          <w:b/>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B55EB9" w:rsidRPr="00B55EB9" w14:paraId="0B024208" w14:textId="77777777" w:rsidTr="00660F07">
        <w:tc>
          <w:tcPr>
            <w:tcW w:w="533" w:type="dxa"/>
            <w:tcBorders>
              <w:top w:val="single" w:sz="4" w:space="0" w:color="auto"/>
              <w:left w:val="single" w:sz="4" w:space="0" w:color="auto"/>
              <w:bottom w:val="nil"/>
              <w:right w:val="single" w:sz="4" w:space="0" w:color="auto"/>
            </w:tcBorders>
            <w:hideMark/>
          </w:tcPr>
          <w:p w14:paraId="78B12F7E"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4077F08E"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454541F"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422C0F9D" w14:textId="77777777" w:rsidR="00B55EB9" w:rsidRPr="00B55EB9" w:rsidRDefault="00B55EB9" w:rsidP="00B55EB9">
            <w:pPr>
              <w:keepNext/>
              <w:keepLines/>
              <w:spacing w:after="0"/>
              <w:jc w:val="center"/>
              <w:rPr>
                <w:rFonts w:ascii="Arial" w:eastAsia="ＭＳ ゴシック" w:hAnsi="Arial"/>
                <w:b/>
                <w:sz w:val="18"/>
                <w:lang w:eastAsia="ja-JP"/>
              </w:rPr>
            </w:pPr>
            <w:r w:rsidRPr="00B55EB9">
              <w:rPr>
                <w:rFonts w:ascii="Arial" w:eastAsia="ＭＳ ゴシック"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2F5FD885" w14:textId="77777777" w:rsidR="00B55EB9" w:rsidRPr="00B55EB9" w:rsidRDefault="00B55EB9" w:rsidP="00B55EB9">
            <w:pPr>
              <w:keepNext/>
              <w:keepLines/>
              <w:spacing w:after="0"/>
              <w:jc w:val="center"/>
              <w:rPr>
                <w:rFonts w:ascii="Arial" w:eastAsia="ＭＳ ゴシック" w:hAnsi="Arial"/>
                <w:b/>
                <w:sz w:val="18"/>
                <w:lang w:eastAsia="ja-JP"/>
              </w:rPr>
            </w:pPr>
            <w:r w:rsidRPr="00B55EB9">
              <w:rPr>
                <w:rFonts w:ascii="Arial" w:eastAsia="ＭＳ ゴシック" w:hAnsi="Arial"/>
                <w:b/>
                <w:sz w:val="18"/>
                <w:lang w:eastAsia="ja-JP"/>
              </w:rPr>
              <w:t>Verdict</w:t>
            </w:r>
          </w:p>
        </w:tc>
      </w:tr>
      <w:tr w:rsidR="00B55EB9" w:rsidRPr="00B55EB9" w14:paraId="50B55A81" w14:textId="77777777" w:rsidTr="00660F07">
        <w:tc>
          <w:tcPr>
            <w:tcW w:w="533" w:type="dxa"/>
            <w:tcBorders>
              <w:top w:val="nil"/>
              <w:left w:val="single" w:sz="4" w:space="0" w:color="auto"/>
              <w:bottom w:val="single" w:sz="4" w:space="0" w:color="auto"/>
              <w:right w:val="single" w:sz="4" w:space="0" w:color="auto"/>
            </w:tcBorders>
          </w:tcPr>
          <w:p w14:paraId="70ABECF8" w14:textId="77777777" w:rsidR="00B55EB9" w:rsidRPr="00B55EB9" w:rsidRDefault="00B55EB9" w:rsidP="00B55EB9">
            <w:pPr>
              <w:keepNext/>
              <w:keepLines/>
              <w:spacing w:after="0"/>
              <w:jc w:val="center"/>
              <w:rPr>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0EAECB8D" w14:textId="77777777" w:rsidR="00B55EB9" w:rsidRPr="00B55EB9" w:rsidRDefault="00B55EB9" w:rsidP="00B55EB9">
            <w:pPr>
              <w:keepNext/>
              <w:keepLines/>
              <w:spacing w:after="0"/>
              <w:jc w:val="center"/>
              <w:rPr>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62C39199"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03B58F53"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6748167A" w14:textId="77777777" w:rsidR="00B55EB9" w:rsidRPr="00B55EB9" w:rsidRDefault="00B55EB9" w:rsidP="00B55EB9">
            <w:pPr>
              <w:keepNext/>
              <w:keepLines/>
              <w:spacing w:after="0"/>
              <w:jc w:val="center"/>
              <w:rPr>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5393306B" w14:textId="77777777" w:rsidR="00B55EB9" w:rsidRPr="00B55EB9" w:rsidRDefault="00B55EB9" w:rsidP="00B55EB9">
            <w:pPr>
              <w:keepNext/>
              <w:keepLines/>
              <w:spacing w:after="0"/>
              <w:jc w:val="center"/>
              <w:rPr>
                <w:rFonts w:ascii="Arial" w:eastAsia="ＭＳ ゴシック" w:hAnsi="Arial"/>
                <w:b/>
                <w:sz w:val="18"/>
                <w:lang w:eastAsia="ja-JP"/>
              </w:rPr>
            </w:pPr>
          </w:p>
        </w:tc>
      </w:tr>
      <w:tr w:rsidR="00B55EB9" w:rsidRPr="00B55EB9" w14:paraId="6CBA2014"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585DD457"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22A7E067" w14:textId="77777777" w:rsidR="00B55EB9" w:rsidRPr="00B55EB9" w:rsidRDefault="00B55EB9" w:rsidP="00B55EB9">
            <w:pPr>
              <w:keepNext/>
              <w:keepLines/>
              <w:spacing w:after="0"/>
              <w:rPr>
                <w:rFonts w:ascii="Arial" w:eastAsia="ＭＳ ゴシック" w:hAnsi="Arial"/>
                <w:sz w:val="18"/>
                <w:lang w:eastAsia="ja-JP"/>
              </w:rPr>
            </w:pPr>
            <w:r w:rsidRPr="00B55EB9">
              <w:rPr>
                <w:rFonts w:ascii="Arial" w:hAnsi="Arial"/>
                <w:sz w:val="18"/>
                <w:lang w:eastAsia="ja-JP"/>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589E3F"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BBB8DA8"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15365DC5"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eastAsia="ＭＳ ゴシック"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1B80C3B"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r>
      <w:tr w:rsidR="00B55EB9" w:rsidRPr="00B55EB9" w14:paraId="6910ACD3" w14:textId="77777777" w:rsidTr="00660F07">
        <w:tc>
          <w:tcPr>
            <w:tcW w:w="533" w:type="dxa"/>
            <w:tcBorders>
              <w:top w:val="single" w:sz="4" w:space="0" w:color="auto"/>
              <w:left w:val="single" w:sz="4" w:space="0" w:color="auto"/>
              <w:bottom w:val="single" w:sz="4" w:space="0" w:color="auto"/>
              <w:right w:val="single" w:sz="4" w:space="0" w:color="auto"/>
            </w:tcBorders>
            <w:hideMark/>
          </w:tcPr>
          <w:p w14:paraId="3B6D87A4"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73F97977" w14:textId="475C66F9" w:rsidR="00B55EB9" w:rsidRPr="00B55EB9" w:rsidRDefault="00B55EB9" w:rsidP="007B7DE4">
            <w:pPr>
              <w:pStyle w:val="TAL"/>
              <w:rPr>
                <w:lang w:eastAsia="ja-JP"/>
              </w:rPr>
            </w:pPr>
            <w:r w:rsidRPr="00B55EB9">
              <w:rPr>
                <w:lang w:eastAsia="ja-JP"/>
              </w:rPr>
              <w:t xml:space="preserve">Steps 1 to 20a1 of registration procedure described in TS 38.508-1 [4] Table 4.5.2.2-2 are performed </w:t>
            </w:r>
            <w:r w:rsidRPr="00B55EB9">
              <w:rPr>
                <w:lang w:eastAsia="zh-CN"/>
              </w:rPr>
              <w:t>on NR Cell 1</w:t>
            </w:r>
            <w:ins w:id="123" w:author="Masahiro Takano (鷹野 雅弘)" w:date="2023-01-12T19:09:00Z">
              <w:r>
                <w:rPr>
                  <w:lang w:eastAsia="zh-CN"/>
                </w:rPr>
                <w:t>2</w:t>
              </w:r>
            </w:ins>
            <w:del w:id="124" w:author="Masahiro Takano (鷹野 雅弘)" w:date="2023-01-12T19:09:00Z">
              <w:r w:rsidRPr="00B55EB9" w:rsidDel="00B55EB9">
                <w:rPr>
                  <w:lang w:eastAsia="zh-CN"/>
                </w:rPr>
                <w:delText>3</w:delText>
              </w:r>
            </w:del>
            <w:r w:rsidRPr="00B55EB9">
              <w:rPr>
                <w:lang w:eastAsia="zh-CN"/>
              </w:rPr>
              <w:t xml:space="preserve">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44B5B0BB"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0949E25C"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27D9087"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eastAsia="ＭＳ ゴシック"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561E7238"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eastAsia="ＭＳ ゴシック" w:hAnsi="Arial"/>
                <w:sz w:val="18"/>
                <w:lang w:eastAsia="ja-JP"/>
              </w:rPr>
              <w:t>-</w:t>
            </w:r>
          </w:p>
        </w:tc>
      </w:tr>
      <w:tr w:rsidR="00B55EB9" w:rsidRPr="00B55EB9" w14:paraId="1F42D973" w14:textId="77777777" w:rsidTr="00660F07">
        <w:tc>
          <w:tcPr>
            <w:tcW w:w="533" w:type="dxa"/>
            <w:tcBorders>
              <w:top w:val="single" w:sz="4" w:space="0" w:color="auto"/>
              <w:left w:val="single" w:sz="4" w:space="0" w:color="auto"/>
              <w:bottom w:val="single" w:sz="4" w:space="0" w:color="auto"/>
              <w:right w:val="single" w:sz="4" w:space="0" w:color="auto"/>
            </w:tcBorders>
          </w:tcPr>
          <w:p w14:paraId="3FC31CBA"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3B31F1FF"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061DA918"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3AECAEF3" w14:textId="77777777" w:rsidR="00B55EB9" w:rsidRPr="00B55EB9" w:rsidRDefault="00B55EB9" w:rsidP="00B55EB9">
            <w:pPr>
              <w:keepNext/>
              <w:keepLines/>
              <w:spacing w:after="0"/>
              <w:rPr>
                <w:rFonts w:ascii="Arial" w:hAnsi="Arial"/>
                <w:sz w:val="18"/>
              </w:rPr>
            </w:pPr>
            <w:r w:rsidRPr="00B55EB9">
              <w:rPr>
                <w:rFonts w:ascii="Arial" w:hAnsi="Arial"/>
                <w:sz w:val="18"/>
              </w:rPr>
              <w:t>NR RRC: DLInformationTransfer</w:t>
            </w:r>
          </w:p>
          <w:p w14:paraId="250060B8" w14:textId="77777777" w:rsidR="00B55EB9" w:rsidRPr="00B55EB9" w:rsidRDefault="00B55EB9" w:rsidP="00B55EB9">
            <w:pPr>
              <w:keepNext/>
              <w:keepLines/>
              <w:spacing w:after="0"/>
              <w:rPr>
                <w:rFonts w:ascii="Arial" w:eastAsia="游明朝" w:hAnsi="Arial"/>
                <w:iCs/>
                <w:sz w:val="18"/>
                <w:lang w:eastAsia="ja-JP"/>
              </w:rPr>
            </w:pPr>
            <w:r w:rsidRPr="00B55EB9">
              <w:rPr>
                <w:rFonts w:ascii="Arial" w:hAnsi="Arial"/>
                <w:iCs/>
                <w:sz w:val="18"/>
              </w:rPr>
              <w:t>5GMM:</w:t>
            </w:r>
            <w:r w:rsidRPr="00B55EB9">
              <w:rPr>
                <w:rFonts w:ascii="Arial" w:hAnsi="Arial"/>
                <w:sz w:val="18"/>
              </w:rPr>
              <w:t xml:space="preserve"> </w:t>
            </w:r>
            <w:r w:rsidRPr="00B55EB9">
              <w:rPr>
                <w:rFonts w:ascii="Arial" w:hAnsi="Arial"/>
                <w:iCs/>
                <w:sz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1A8B2E6A"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eastAsia="ＭＳ ゴシック" w:hAnsi="Arial" w:hint="eastAsia"/>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8805B7E"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eastAsia="ＭＳ ゴシック" w:hAnsi="Arial" w:hint="eastAsia"/>
                <w:sz w:val="18"/>
                <w:lang w:eastAsia="ja-JP"/>
              </w:rPr>
              <w:t>-</w:t>
            </w:r>
          </w:p>
        </w:tc>
      </w:tr>
      <w:tr w:rsidR="00B55EB9" w:rsidRPr="00B55EB9" w14:paraId="0890FE23" w14:textId="77777777" w:rsidTr="00660F07">
        <w:tc>
          <w:tcPr>
            <w:tcW w:w="533" w:type="dxa"/>
            <w:tcBorders>
              <w:top w:val="single" w:sz="4" w:space="0" w:color="auto"/>
              <w:left w:val="single" w:sz="4" w:space="0" w:color="auto"/>
              <w:bottom w:val="single" w:sz="4" w:space="0" w:color="auto"/>
              <w:right w:val="single" w:sz="4" w:space="0" w:color="auto"/>
            </w:tcBorders>
          </w:tcPr>
          <w:p w14:paraId="629CE119"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3774717F"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lang w:eastAsia="ja-JP"/>
              </w:rPr>
              <w:t>The SS starts timer of Tsor-cm timer.</w:t>
            </w:r>
          </w:p>
        </w:tc>
        <w:tc>
          <w:tcPr>
            <w:tcW w:w="709" w:type="dxa"/>
            <w:tcBorders>
              <w:top w:val="single" w:sz="4" w:space="0" w:color="auto"/>
              <w:left w:val="single" w:sz="4" w:space="0" w:color="auto"/>
              <w:bottom w:val="single" w:sz="4" w:space="0" w:color="auto"/>
              <w:right w:val="single" w:sz="4" w:space="0" w:color="auto"/>
            </w:tcBorders>
          </w:tcPr>
          <w:p w14:paraId="0932E0D1"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FE776EE" w14:textId="77777777" w:rsidR="00B55EB9" w:rsidRPr="00B55EB9" w:rsidRDefault="00B55EB9" w:rsidP="00B55EB9">
            <w:pPr>
              <w:keepNext/>
              <w:keepLines/>
              <w:spacing w:after="0"/>
              <w:jc w:val="center"/>
              <w:rPr>
                <w:rFonts w:ascii="Arial" w:hAnsi="Arial"/>
                <w:sz w:val="18"/>
              </w:rPr>
            </w:pPr>
            <w:r w:rsidRPr="00B55EB9">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6DCA93D3"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F96002A" w14:textId="77777777" w:rsidR="00B55EB9" w:rsidRPr="00B55EB9" w:rsidRDefault="00B55EB9" w:rsidP="00B55EB9">
            <w:pPr>
              <w:keepNext/>
              <w:keepLines/>
              <w:spacing w:after="0"/>
              <w:jc w:val="center"/>
              <w:rPr>
                <w:rFonts w:ascii="Arial" w:eastAsia="ＭＳ ゴシック" w:hAnsi="Arial"/>
                <w:sz w:val="18"/>
                <w:lang w:eastAsia="ja-JP"/>
              </w:rPr>
            </w:pPr>
            <w:r w:rsidRPr="00B55EB9">
              <w:rPr>
                <w:rFonts w:ascii="Arial" w:hAnsi="Arial"/>
                <w:sz w:val="18"/>
                <w:lang w:eastAsia="ja-JP"/>
              </w:rPr>
              <w:t>-</w:t>
            </w:r>
          </w:p>
        </w:tc>
      </w:tr>
      <w:tr w:rsidR="00B55EB9" w:rsidRPr="00B55EB9" w14:paraId="3BEABA7B" w14:textId="77777777" w:rsidTr="00660F07">
        <w:tc>
          <w:tcPr>
            <w:tcW w:w="533" w:type="dxa"/>
            <w:tcBorders>
              <w:top w:val="single" w:sz="4" w:space="0" w:color="auto"/>
              <w:left w:val="single" w:sz="4" w:space="0" w:color="auto"/>
              <w:bottom w:val="single" w:sz="4" w:space="0" w:color="auto"/>
              <w:right w:val="single" w:sz="4" w:space="0" w:color="auto"/>
            </w:tcBorders>
          </w:tcPr>
          <w:p w14:paraId="3D724501"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63CE0B5B"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729693A6"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15AB2F3C"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NR RRC: ULInformationTransfer</w:t>
            </w:r>
          </w:p>
          <w:p w14:paraId="633FC1E0" w14:textId="77777777" w:rsidR="00B55EB9" w:rsidRPr="00B55EB9" w:rsidRDefault="00B55EB9" w:rsidP="00B55EB9">
            <w:pPr>
              <w:keepNext/>
              <w:keepLines/>
              <w:spacing w:after="0"/>
              <w:rPr>
                <w:rFonts w:ascii="Arial" w:hAnsi="Arial"/>
                <w:sz w:val="18"/>
                <w:lang w:eastAsia="ja-JP"/>
              </w:rPr>
            </w:pPr>
            <w:r w:rsidRPr="00B55EB9">
              <w:rPr>
                <w:rFonts w:ascii="Arial" w:hAnsi="Arial"/>
                <w:iCs/>
                <w:sz w:val="18"/>
                <w:lang w:eastAsia="ja-JP"/>
              </w:rPr>
              <w:t>5GMM:UL NAS TRANSPORT</w:t>
            </w:r>
          </w:p>
        </w:tc>
        <w:tc>
          <w:tcPr>
            <w:tcW w:w="567" w:type="dxa"/>
            <w:tcBorders>
              <w:top w:val="single" w:sz="4" w:space="0" w:color="auto"/>
              <w:left w:val="single" w:sz="4" w:space="0" w:color="auto"/>
              <w:bottom w:val="single" w:sz="4" w:space="0" w:color="auto"/>
              <w:right w:val="single" w:sz="4" w:space="0" w:color="auto"/>
            </w:tcBorders>
          </w:tcPr>
          <w:p w14:paraId="1FFD873E"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C3A1955"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r>
      <w:tr w:rsidR="00B55EB9" w:rsidRPr="00B55EB9" w14:paraId="463E1D5A" w14:textId="77777777" w:rsidTr="00660F07">
        <w:tc>
          <w:tcPr>
            <w:tcW w:w="533" w:type="dxa"/>
            <w:tcBorders>
              <w:top w:val="single" w:sz="4" w:space="0" w:color="auto"/>
              <w:left w:val="single" w:sz="4" w:space="0" w:color="auto"/>
              <w:bottom w:val="single" w:sz="4" w:space="0" w:color="auto"/>
              <w:right w:val="single" w:sz="4" w:space="0" w:color="auto"/>
            </w:tcBorders>
          </w:tcPr>
          <w:p w14:paraId="3700CA0A"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hint="eastAsia"/>
                <w:sz w:val="18"/>
                <w:lang w:eastAsia="ja-JP"/>
              </w:rPr>
              <w:t>2</w:t>
            </w:r>
            <w:r w:rsidRPr="00B55EB9">
              <w:rPr>
                <w:rFonts w:ascii="Arial" w:hAnsi="Arial"/>
                <w:sz w:val="18"/>
                <w:lang w:eastAsia="ja-JP"/>
              </w:rPr>
              <w:t>5a1-25b1</w:t>
            </w:r>
          </w:p>
        </w:tc>
        <w:tc>
          <w:tcPr>
            <w:tcW w:w="3966" w:type="dxa"/>
            <w:tcBorders>
              <w:top w:val="single" w:sz="4" w:space="0" w:color="auto"/>
              <w:left w:val="single" w:sz="4" w:space="0" w:color="auto"/>
              <w:bottom w:val="single" w:sz="4" w:space="0" w:color="auto"/>
              <w:right w:val="single" w:sz="4" w:space="0" w:color="auto"/>
            </w:tcBorders>
          </w:tcPr>
          <w:p w14:paraId="3453B4CE" w14:textId="7DA147AA" w:rsidR="00B55EB9" w:rsidRPr="00B55EB9" w:rsidRDefault="00B55EB9" w:rsidP="007B7DE4">
            <w:pPr>
              <w:pStyle w:val="TAL"/>
              <w:rPr>
                <w:lang w:eastAsia="ja-JP"/>
              </w:rPr>
            </w:pPr>
            <w:r w:rsidRPr="00B55EB9">
              <w:rPr>
                <w:lang w:eastAsia="ja-JP"/>
              </w:rPr>
              <w:t xml:space="preserve">Steps 5a1 to 5b1 of Switch off procedure described in TS 38.508-1 [4] Table 4.9.6.3-1 are performed </w:t>
            </w:r>
            <w:r w:rsidRPr="00B55EB9">
              <w:rPr>
                <w:lang w:eastAsia="zh-CN"/>
              </w:rPr>
              <w:t>on NR Cell 1</w:t>
            </w:r>
            <w:ins w:id="125" w:author="Masahiro Takano (鷹野 雅弘)" w:date="2023-01-12T19:10:00Z">
              <w:r w:rsidR="003F7669">
                <w:rPr>
                  <w:lang w:eastAsia="zh-CN"/>
                </w:rPr>
                <w:t>2</w:t>
              </w:r>
            </w:ins>
            <w:del w:id="126" w:author="Masahiro Takano (鷹野 雅弘)" w:date="2023-01-12T19:10:00Z">
              <w:r w:rsidRPr="00B55EB9" w:rsidDel="003F7669">
                <w:rPr>
                  <w:lang w:eastAsia="zh-CN"/>
                </w:rPr>
                <w:delText>3</w:delText>
              </w:r>
            </w:del>
            <w:r w:rsidRPr="00B55EB9">
              <w:rPr>
                <w:lang w:eastAsia="ja-JP"/>
              </w:rPr>
              <w:t xml:space="preserve"> before Tsor-cm timer expires.</w:t>
            </w:r>
          </w:p>
        </w:tc>
        <w:tc>
          <w:tcPr>
            <w:tcW w:w="709" w:type="dxa"/>
            <w:tcBorders>
              <w:top w:val="single" w:sz="4" w:space="0" w:color="auto"/>
              <w:left w:val="single" w:sz="4" w:space="0" w:color="auto"/>
              <w:bottom w:val="single" w:sz="4" w:space="0" w:color="auto"/>
              <w:right w:val="single" w:sz="4" w:space="0" w:color="auto"/>
            </w:tcBorders>
          </w:tcPr>
          <w:p w14:paraId="0A4C0E24"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2C7439C"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1798AEB"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ED32BA5"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r>
      <w:tr w:rsidR="00B55EB9" w:rsidRPr="00B55EB9" w14:paraId="47482913" w14:textId="77777777" w:rsidTr="00660F07">
        <w:tc>
          <w:tcPr>
            <w:tcW w:w="533" w:type="dxa"/>
            <w:tcBorders>
              <w:top w:val="single" w:sz="4" w:space="0" w:color="auto"/>
              <w:left w:val="single" w:sz="4" w:space="0" w:color="auto"/>
              <w:bottom w:val="single" w:sz="4" w:space="0" w:color="auto"/>
              <w:right w:val="single" w:sz="4" w:space="0" w:color="auto"/>
            </w:tcBorders>
          </w:tcPr>
          <w:p w14:paraId="57F8D950"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00B5C72E"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Power on the UE or intert USIM (Note 1)</w:t>
            </w:r>
          </w:p>
        </w:tc>
        <w:tc>
          <w:tcPr>
            <w:tcW w:w="709" w:type="dxa"/>
            <w:tcBorders>
              <w:top w:val="single" w:sz="4" w:space="0" w:color="auto"/>
              <w:left w:val="single" w:sz="4" w:space="0" w:color="auto"/>
              <w:bottom w:val="single" w:sz="4" w:space="0" w:color="auto"/>
              <w:right w:val="single" w:sz="4" w:space="0" w:color="auto"/>
            </w:tcBorders>
          </w:tcPr>
          <w:p w14:paraId="58A6DF84"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4D9A073"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BED2461" w14:textId="77777777" w:rsidR="00B55EB9" w:rsidRPr="00B55EB9" w:rsidRDefault="00B55EB9" w:rsidP="00B55EB9">
            <w:pPr>
              <w:keepNext/>
              <w:keepLines/>
              <w:spacing w:after="0"/>
              <w:jc w:val="center"/>
              <w:rPr>
                <w:rFonts w:ascii="Arial" w:hAnsi="Arial"/>
                <w:sz w:val="18"/>
                <w:lang w:eastAsia="ja-JP"/>
              </w:rPr>
            </w:pPr>
            <w:r w:rsidRPr="00B55EB9">
              <w:rPr>
                <w:rFonts w:ascii="Arial" w:eastAsia="ＭＳ ゴシック"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3999DD0" w14:textId="77777777" w:rsidR="00B55EB9" w:rsidRPr="00B55EB9" w:rsidRDefault="00B55EB9" w:rsidP="00B55EB9">
            <w:pPr>
              <w:keepNext/>
              <w:keepLines/>
              <w:spacing w:after="0"/>
              <w:jc w:val="center"/>
              <w:rPr>
                <w:rFonts w:ascii="Arial" w:hAnsi="Arial"/>
                <w:sz w:val="18"/>
                <w:lang w:eastAsia="ja-JP"/>
              </w:rPr>
            </w:pPr>
            <w:r w:rsidRPr="00B55EB9">
              <w:rPr>
                <w:rFonts w:ascii="Arial" w:eastAsia="ＭＳ ゴシック" w:hAnsi="Arial"/>
                <w:sz w:val="18"/>
                <w:lang w:eastAsia="ja-JP"/>
              </w:rPr>
              <w:t>-</w:t>
            </w:r>
          </w:p>
        </w:tc>
      </w:tr>
      <w:tr w:rsidR="00B55EB9" w:rsidRPr="00B55EB9" w14:paraId="03979D7C" w14:textId="77777777" w:rsidTr="00660F07">
        <w:tc>
          <w:tcPr>
            <w:tcW w:w="533" w:type="dxa"/>
            <w:tcBorders>
              <w:top w:val="single" w:sz="4" w:space="0" w:color="auto"/>
              <w:left w:val="single" w:sz="4" w:space="0" w:color="auto"/>
              <w:bottom w:val="single" w:sz="4" w:space="0" w:color="auto"/>
              <w:right w:val="single" w:sz="4" w:space="0" w:color="auto"/>
            </w:tcBorders>
          </w:tcPr>
          <w:p w14:paraId="365CA90D"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hint="eastAsia"/>
                <w:sz w:val="18"/>
                <w:lang w:eastAsia="ja-JP"/>
              </w:rPr>
              <w:t>2</w:t>
            </w:r>
            <w:r w:rsidRPr="00B55EB9">
              <w:rPr>
                <w:rFonts w:ascii="Arial" w:hAnsi="Arial"/>
                <w:sz w:val="18"/>
                <w:lang w:eastAsia="ja-JP"/>
              </w:rPr>
              <w:t>7-39</w:t>
            </w:r>
          </w:p>
        </w:tc>
        <w:tc>
          <w:tcPr>
            <w:tcW w:w="3966" w:type="dxa"/>
            <w:tcBorders>
              <w:top w:val="single" w:sz="4" w:space="0" w:color="auto"/>
              <w:left w:val="single" w:sz="4" w:space="0" w:color="auto"/>
              <w:bottom w:val="single" w:sz="4" w:space="0" w:color="auto"/>
              <w:right w:val="single" w:sz="4" w:space="0" w:color="auto"/>
            </w:tcBorders>
          </w:tcPr>
          <w:p w14:paraId="1BCE27D3" w14:textId="2F473FB7" w:rsidR="00B55EB9" w:rsidRPr="00B55EB9" w:rsidRDefault="00B55EB9" w:rsidP="007B7DE4">
            <w:pPr>
              <w:pStyle w:val="TAL"/>
              <w:rPr>
                <w:lang w:eastAsia="ja-JP"/>
              </w:rPr>
            </w:pPr>
            <w:r w:rsidRPr="00B55EB9">
              <w:rPr>
                <w:lang w:eastAsia="en-GB"/>
              </w:rPr>
              <w:t>Steps 1 to 13 of the registration procedure described in TS 38.508-1 [4] subclause 4.5.2.2-2 are performed on NR Cell 1</w:t>
            </w:r>
            <w:ins w:id="127" w:author="Masahiro Takano (鷹野 雅弘)" w:date="2023-01-12T19:10:00Z">
              <w:r w:rsidR="003F7669">
                <w:rPr>
                  <w:lang w:eastAsia="zh-CN"/>
                </w:rPr>
                <w:t>2</w:t>
              </w:r>
            </w:ins>
            <w:del w:id="128" w:author="Masahiro Takano (鷹野 雅弘)" w:date="2023-01-12T19:10:00Z">
              <w:r w:rsidRPr="00B55EB9" w:rsidDel="003F7669">
                <w:rPr>
                  <w:lang w:eastAsia="zh-CN"/>
                </w:rPr>
                <w:delText>3</w:delText>
              </w:r>
            </w:del>
            <w:r w:rsidRPr="00B55EB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EDA83CC"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2FFF0127"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4DBF90D"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5EE574A"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eastAsia="ＭＳ ゴシック" w:hAnsi="Arial" w:cs="Arial"/>
                <w:sz w:val="18"/>
                <w:szCs w:val="18"/>
                <w:lang w:eastAsia="en-GB"/>
              </w:rPr>
              <w:t>-</w:t>
            </w:r>
          </w:p>
        </w:tc>
      </w:tr>
      <w:tr w:rsidR="00B55EB9" w:rsidRPr="00B55EB9" w14:paraId="1D333119" w14:textId="77777777" w:rsidTr="00660F07">
        <w:tc>
          <w:tcPr>
            <w:tcW w:w="533" w:type="dxa"/>
            <w:tcBorders>
              <w:top w:val="single" w:sz="4" w:space="0" w:color="auto"/>
              <w:left w:val="single" w:sz="4" w:space="0" w:color="auto"/>
              <w:bottom w:val="single" w:sz="4" w:space="0" w:color="auto"/>
              <w:right w:val="single" w:sz="4" w:space="0" w:color="auto"/>
            </w:tcBorders>
          </w:tcPr>
          <w:p w14:paraId="6A814B3A"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7D2FDE36" w14:textId="77777777" w:rsidR="00B55EB9" w:rsidRPr="00B55EB9" w:rsidRDefault="00B55EB9" w:rsidP="00B55EB9">
            <w:pPr>
              <w:keepNext/>
              <w:keepLines/>
              <w:spacing w:after="0"/>
              <w:rPr>
                <w:rFonts w:ascii="Arial" w:hAnsi="Arial" w:cs="Arial"/>
                <w:sz w:val="18"/>
                <w:lang w:eastAsia="ja-JP"/>
              </w:rPr>
            </w:pPr>
            <w:r w:rsidRPr="00B55EB9">
              <w:rPr>
                <w:rFonts w:ascii="Arial" w:hAnsi="Arial" w:cs="Arial"/>
                <w:sz w:val="18"/>
                <w:lang w:eastAsia="en-GB"/>
              </w:rPr>
              <w:t xml:space="preserve">The SS transmits an </w:t>
            </w:r>
            <w:r w:rsidRPr="00B55EB9">
              <w:rPr>
                <w:rFonts w:ascii="Arial" w:hAnsi="Arial" w:cs="Arial"/>
                <w:i/>
                <w:sz w:val="18"/>
                <w:lang w:eastAsia="en-GB"/>
              </w:rPr>
              <w:t>DLInformationTransfer</w:t>
            </w:r>
            <w:r w:rsidRPr="00B55EB9">
              <w:rPr>
                <w:rFonts w:ascii="Arial" w:hAnsi="Arial" w:cs="Arial"/>
                <w:sz w:val="18"/>
                <w:lang w:eastAsia="en-GB"/>
              </w:rPr>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306CBE45"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en-GB"/>
              </w:rPr>
              <w:t>&lt;--</w:t>
            </w:r>
          </w:p>
        </w:tc>
        <w:tc>
          <w:tcPr>
            <w:tcW w:w="2975" w:type="dxa"/>
            <w:tcBorders>
              <w:top w:val="single" w:sz="4" w:space="0" w:color="auto"/>
              <w:left w:val="single" w:sz="4" w:space="0" w:color="auto"/>
              <w:bottom w:val="single" w:sz="4" w:space="0" w:color="auto"/>
              <w:right w:val="single" w:sz="4" w:space="0" w:color="auto"/>
            </w:tcBorders>
          </w:tcPr>
          <w:p w14:paraId="56CC3242" w14:textId="77777777" w:rsidR="00B55EB9" w:rsidRPr="00B55EB9" w:rsidRDefault="00B55EB9" w:rsidP="00B55EB9">
            <w:pPr>
              <w:keepNext/>
              <w:keepLines/>
              <w:spacing w:after="0"/>
              <w:rPr>
                <w:rFonts w:ascii="Arial" w:hAnsi="Arial"/>
                <w:sz w:val="18"/>
                <w:lang w:eastAsia="en-GB"/>
              </w:rPr>
            </w:pPr>
            <w:r w:rsidRPr="00B55EB9">
              <w:rPr>
                <w:rFonts w:ascii="Arial" w:hAnsi="Arial"/>
                <w:sz w:val="18"/>
                <w:lang w:eastAsia="en-GB"/>
              </w:rPr>
              <w:t xml:space="preserve">NR RRC: DLInformationTransfer </w:t>
            </w:r>
          </w:p>
          <w:p w14:paraId="72B0FBF8"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en-GB"/>
              </w:rPr>
              <w:t>5G MM: REGISTRATION ACCEPT</w:t>
            </w:r>
          </w:p>
        </w:tc>
        <w:tc>
          <w:tcPr>
            <w:tcW w:w="567" w:type="dxa"/>
            <w:tcBorders>
              <w:top w:val="single" w:sz="4" w:space="0" w:color="auto"/>
              <w:left w:val="single" w:sz="4" w:space="0" w:color="auto"/>
              <w:bottom w:val="single" w:sz="4" w:space="0" w:color="auto"/>
              <w:right w:val="single" w:sz="4" w:space="0" w:color="auto"/>
            </w:tcBorders>
          </w:tcPr>
          <w:p w14:paraId="0ABF4BD0"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7CC21A2"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eastAsia="ＭＳ ゴシック" w:hAnsi="Arial" w:cs="Arial"/>
                <w:sz w:val="18"/>
                <w:szCs w:val="18"/>
                <w:lang w:eastAsia="en-GB"/>
              </w:rPr>
              <w:t>-</w:t>
            </w:r>
          </w:p>
        </w:tc>
      </w:tr>
      <w:tr w:rsidR="00B55EB9" w:rsidRPr="00B55EB9" w14:paraId="043402CB" w14:textId="77777777" w:rsidTr="00660F07">
        <w:tc>
          <w:tcPr>
            <w:tcW w:w="533" w:type="dxa"/>
            <w:tcBorders>
              <w:top w:val="single" w:sz="4" w:space="0" w:color="auto"/>
              <w:left w:val="single" w:sz="4" w:space="0" w:color="auto"/>
              <w:bottom w:val="single" w:sz="4" w:space="0" w:color="auto"/>
              <w:right w:val="single" w:sz="4" w:space="0" w:color="auto"/>
            </w:tcBorders>
          </w:tcPr>
          <w:p w14:paraId="4FEF5F7A"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2D2EAB88" w14:textId="77777777" w:rsidR="00B55EB9" w:rsidRPr="00B55EB9" w:rsidRDefault="00B55EB9" w:rsidP="00B55EB9">
            <w:pPr>
              <w:keepNext/>
              <w:keepLines/>
              <w:spacing w:after="0"/>
              <w:rPr>
                <w:rFonts w:ascii="Arial" w:hAnsi="Arial" w:cs="Arial"/>
                <w:sz w:val="18"/>
                <w:lang w:eastAsia="en-GB"/>
              </w:rPr>
            </w:pPr>
            <w:r w:rsidRPr="00B55EB9">
              <w:rPr>
                <w:rFonts w:ascii="Arial" w:hAnsi="Arial"/>
                <w:sz w:val="18"/>
                <w:lang w:eastAsia="ja-JP"/>
              </w:rPr>
              <w:t>The SS starts timer of Tsor-cm timer.</w:t>
            </w:r>
          </w:p>
        </w:tc>
        <w:tc>
          <w:tcPr>
            <w:tcW w:w="709" w:type="dxa"/>
            <w:tcBorders>
              <w:top w:val="single" w:sz="4" w:space="0" w:color="auto"/>
              <w:left w:val="single" w:sz="4" w:space="0" w:color="auto"/>
              <w:bottom w:val="single" w:sz="4" w:space="0" w:color="auto"/>
              <w:right w:val="single" w:sz="4" w:space="0" w:color="auto"/>
            </w:tcBorders>
          </w:tcPr>
          <w:p w14:paraId="72773C92" w14:textId="77777777" w:rsidR="00B55EB9" w:rsidRPr="00B55EB9" w:rsidRDefault="00B55EB9" w:rsidP="00B55EB9">
            <w:pPr>
              <w:keepNext/>
              <w:keepLines/>
              <w:spacing w:after="0"/>
              <w:jc w:val="center"/>
              <w:rPr>
                <w:rFonts w:ascii="Arial" w:hAnsi="Arial" w:cs="Arial"/>
                <w:sz w:val="18"/>
                <w:szCs w:val="18"/>
                <w:lang w:eastAsia="en-GB"/>
              </w:rPr>
            </w:pPr>
            <w:r w:rsidRPr="00B55EB9">
              <w:rPr>
                <w:rFonts w:ascii="Arial" w:hAnsi="Arial"/>
                <w:sz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635BA7C5" w14:textId="77777777" w:rsidR="00B55EB9" w:rsidRPr="00B55EB9" w:rsidRDefault="00B55EB9" w:rsidP="00B55EB9">
            <w:pPr>
              <w:keepNext/>
              <w:keepLines/>
              <w:spacing w:after="0"/>
              <w:jc w:val="center"/>
              <w:rPr>
                <w:rFonts w:ascii="Arial" w:hAnsi="Arial" w:cs="Arial"/>
                <w:sz w:val="18"/>
                <w:szCs w:val="18"/>
                <w:lang w:eastAsia="en-GB"/>
              </w:rPr>
            </w:pPr>
            <w:r w:rsidRPr="00B55EB9">
              <w:rPr>
                <w:rFonts w:ascii="Arial" w:hAnsi="Arial"/>
                <w:sz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4E401EC9" w14:textId="77777777" w:rsidR="00B55EB9" w:rsidRPr="00B55EB9" w:rsidRDefault="00B55EB9" w:rsidP="00B55EB9">
            <w:pPr>
              <w:keepNext/>
              <w:keepLines/>
              <w:spacing w:after="0"/>
              <w:jc w:val="center"/>
              <w:rPr>
                <w:rFonts w:ascii="Arial" w:eastAsia="ＭＳ ゴシック" w:hAnsi="Arial" w:cs="Arial"/>
                <w:sz w:val="18"/>
                <w:szCs w:val="18"/>
                <w:lang w:eastAsia="en-GB"/>
              </w:rPr>
            </w:pPr>
            <w:r w:rsidRPr="00B55EB9">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CE9E648" w14:textId="77777777" w:rsidR="00B55EB9" w:rsidRPr="00B55EB9" w:rsidRDefault="00B55EB9" w:rsidP="00B55EB9">
            <w:pPr>
              <w:keepNext/>
              <w:keepLines/>
              <w:spacing w:after="0"/>
              <w:jc w:val="center"/>
              <w:rPr>
                <w:rFonts w:ascii="Arial" w:eastAsia="ＭＳ ゴシック" w:hAnsi="Arial" w:cs="Arial"/>
                <w:sz w:val="18"/>
                <w:szCs w:val="18"/>
                <w:lang w:eastAsia="en-GB"/>
              </w:rPr>
            </w:pPr>
            <w:r w:rsidRPr="00B55EB9">
              <w:rPr>
                <w:rFonts w:ascii="Arial" w:hAnsi="Arial"/>
                <w:sz w:val="18"/>
                <w:lang w:eastAsia="ja-JP"/>
              </w:rPr>
              <w:t>-</w:t>
            </w:r>
          </w:p>
        </w:tc>
      </w:tr>
      <w:tr w:rsidR="00B55EB9" w:rsidRPr="00B55EB9" w14:paraId="6B16D929" w14:textId="77777777" w:rsidTr="00660F07">
        <w:tc>
          <w:tcPr>
            <w:tcW w:w="533" w:type="dxa"/>
            <w:tcBorders>
              <w:top w:val="single" w:sz="4" w:space="0" w:color="auto"/>
              <w:left w:val="single" w:sz="4" w:space="0" w:color="auto"/>
              <w:bottom w:val="single" w:sz="4" w:space="0" w:color="auto"/>
              <w:right w:val="single" w:sz="4" w:space="0" w:color="auto"/>
            </w:tcBorders>
          </w:tcPr>
          <w:p w14:paraId="5A5BE6C8"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42</w:t>
            </w:r>
          </w:p>
        </w:tc>
        <w:tc>
          <w:tcPr>
            <w:tcW w:w="3966" w:type="dxa"/>
            <w:tcBorders>
              <w:top w:val="single" w:sz="4" w:space="0" w:color="auto"/>
              <w:left w:val="single" w:sz="4" w:space="0" w:color="auto"/>
              <w:bottom w:val="single" w:sz="4" w:space="0" w:color="auto"/>
              <w:right w:val="single" w:sz="4" w:space="0" w:color="auto"/>
            </w:tcBorders>
          </w:tcPr>
          <w:p w14:paraId="12B179F9" w14:textId="77777777" w:rsidR="00B55EB9" w:rsidRPr="00B55EB9" w:rsidRDefault="00B55EB9" w:rsidP="00B55EB9">
            <w:pPr>
              <w:keepNext/>
              <w:keepLines/>
              <w:spacing w:after="0"/>
              <w:rPr>
                <w:rFonts w:ascii="Arial" w:hAnsi="Arial" w:cs="Arial"/>
                <w:sz w:val="18"/>
                <w:lang w:eastAsia="en-GB"/>
              </w:rPr>
            </w:pPr>
            <w:r w:rsidRPr="00B55EB9">
              <w:rPr>
                <w:rFonts w:ascii="Arial" w:hAnsi="Arial" w:cs="Arial"/>
                <w:sz w:val="18"/>
                <w:lang w:eastAsia="en-GB"/>
              </w:rPr>
              <w:t>The SS starts timer of tmax =(6 minutes + cell selection time)</w:t>
            </w:r>
          </w:p>
          <w:p w14:paraId="3DA10DD7" w14:textId="77777777" w:rsidR="00B55EB9" w:rsidRPr="00B55EB9" w:rsidRDefault="00B55EB9" w:rsidP="00B55EB9">
            <w:pPr>
              <w:keepNext/>
              <w:keepLines/>
              <w:spacing w:after="0"/>
              <w:rPr>
                <w:rFonts w:ascii="Arial" w:hAnsi="Arial" w:cs="Arial"/>
                <w:sz w:val="18"/>
                <w:lang w:eastAsia="ja-JP"/>
              </w:rPr>
            </w:pPr>
            <w:r w:rsidRPr="00B55EB9">
              <w:rPr>
                <w:rFonts w:ascii="Arial" w:hAnsi="Arial" w:cs="Arial"/>
                <w:sz w:val="18"/>
                <w:lang w:eastAsia="en-GB"/>
              </w:rPr>
              <w:t>(Note 2, 3 and 4)</w:t>
            </w:r>
          </w:p>
        </w:tc>
        <w:tc>
          <w:tcPr>
            <w:tcW w:w="709" w:type="dxa"/>
            <w:tcBorders>
              <w:top w:val="single" w:sz="4" w:space="0" w:color="auto"/>
              <w:left w:val="single" w:sz="4" w:space="0" w:color="auto"/>
              <w:bottom w:val="single" w:sz="4" w:space="0" w:color="auto"/>
              <w:right w:val="single" w:sz="4" w:space="0" w:color="auto"/>
            </w:tcBorders>
          </w:tcPr>
          <w:p w14:paraId="669CB66A"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250EDB06"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5F538D7"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B926AC4"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eastAsia="ＭＳ ゴシック" w:hAnsi="Arial" w:cs="Arial"/>
                <w:sz w:val="18"/>
                <w:szCs w:val="18"/>
                <w:lang w:eastAsia="en-GB"/>
              </w:rPr>
              <w:t>-</w:t>
            </w:r>
          </w:p>
        </w:tc>
      </w:tr>
      <w:tr w:rsidR="00B55EB9" w:rsidRPr="00B55EB9" w14:paraId="4A92B03D" w14:textId="77777777" w:rsidTr="00660F07">
        <w:tc>
          <w:tcPr>
            <w:tcW w:w="533" w:type="dxa"/>
            <w:tcBorders>
              <w:top w:val="single" w:sz="4" w:space="0" w:color="auto"/>
              <w:left w:val="single" w:sz="4" w:space="0" w:color="auto"/>
              <w:bottom w:val="single" w:sz="4" w:space="0" w:color="auto"/>
              <w:right w:val="single" w:sz="4" w:space="0" w:color="auto"/>
            </w:tcBorders>
          </w:tcPr>
          <w:p w14:paraId="6695F2C0"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218EAF81" w14:textId="77777777" w:rsidR="00B55EB9" w:rsidRPr="00B55EB9" w:rsidRDefault="00B55EB9" w:rsidP="00B55EB9">
            <w:pPr>
              <w:keepNext/>
              <w:keepLines/>
              <w:spacing w:after="0"/>
              <w:rPr>
                <w:rFonts w:ascii="Arial" w:hAnsi="Arial" w:cs="Arial"/>
                <w:sz w:val="18"/>
                <w:lang w:eastAsia="en-GB"/>
              </w:rPr>
            </w:pPr>
            <w:r w:rsidRPr="00B55EB9">
              <w:rPr>
                <w:rFonts w:ascii="Arial" w:hAnsi="Arial" w:cs="Arial"/>
                <w:sz w:val="18"/>
                <w:lang w:eastAsia="en-GB"/>
              </w:rPr>
              <w:t xml:space="preserve">The UE transmits an </w:t>
            </w:r>
            <w:r w:rsidRPr="00B55EB9">
              <w:rPr>
                <w:rFonts w:ascii="Arial" w:hAnsi="Arial" w:cs="Arial"/>
                <w:i/>
                <w:sz w:val="18"/>
                <w:lang w:eastAsia="en-GB"/>
              </w:rPr>
              <w:t>ULInformationTransfer</w:t>
            </w:r>
            <w:r w:rsidRPr="00B55EB9">
              <w:rPr>
                <w:rFonts w:ascii="Arial" w:hAnsi="Arial" w:cs="Arial"/>
                <w:sz w:val="18"/>
                <w:lang w:eastAsia="en-GB"/>
              </w:rPr>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79EFB616"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en-GB"/>
              </w:rPr>
              <w:t>--&gt;</w:t>
            </w:r>
          </w:p>
        </w:tc>
        <w:tc>
          <w:tcPr>
            <w:tcW w:w="2975" w:type="dxa"/>
            <w:tcBorders>
              <w:top w:val="single" w:sz="4" w:space="0" w:color="auto"/>
              <w:left w:val="single" w:sz="4" w:space="0" w:color="auto"/>
              <w:bottom w:val="single" w:sz="4" w:space="0" w:color="auto"/>
              <w:right w:val="single" w:sz="4" w:space="0" w:color="auto"/>
            </w:tcBorders>
          </w:tcPr>
          <w:p w14:paraId="7C295C1B" w14:textId="77777777" w:rsidR="00B55EB9" w:rsidRPr="00B55EB9" w:rsidRDefault="00B55EB9" w:rsidP="00B55EB9">
            <w:pPr>
              <w:keepNext/>
              <w:keepLines/>
              <w:spacing w:after="0"/>
              <w:rPr>
                <w:rFonts w:ascii="Arial" w:hAnsi="Arial"/>
                <w:sz w:val="18"/>
                <w:lang w:eastAsia="en-GB"/>
              </w:rPr>
            </w:pPr>
            <w:r w:rsidRPr="00B55EB9">
              <w:rPr>
                <w:rFonts w:ascii="Arial" w:hAnsi="Arial"/>
                <w:sz w:val="18"/>
                <w:lang w:eastAsia="en-GB"/>
              </w:rPr>
              <w:t>NR RRC: ULInformationTransfer</w:t>
            </w:r>
          </w:p>
          <w:p w14:paraId="59BF6A39"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en-GB"/>
              </w:rPr>
              <w:t>5G MM: REGISTRATION COMPLETE</w:t>
            </w:r>
          </w:p>
        </w:tc>
        <w:tc>
          <w:tcPr>
            <w:tcW w:w="567" w:type="dxa"/>
            <w:tcBorders>
              <w:top w:val="single" w:sz="4" w:space="0" w:color="auto"/>
              <w:left w:val="single" w:sz="4" w:space="0" w:color="auto"/>
              <w:bottom w:val="single" w:sz="4" w:space="0" w:color="auto"/>
              <w:right w:val="single" w:sz="4" w:space="0" w:color="auto"/>
            </w:tcBorders>
          </w:tcPr>
          <w:p w14:paraId="1F5AF4A3"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eastAsia="ＭＳ ゴシック"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F67C237"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eastAsia="ＭＳ ゴシック" w:hAnsi="Arial" w:cs="Arial"/>
                <w:sz w:val="18"/>
                <w:szCs w:val="18"/>
                <w:lang w:eastAsia="en-GB"/>
              </w:rPr>
              <w:t>-</w:t>
            </w:r>
          </w:p>
        </w:tc>
      </w:tr>
      <w:tr w:rsidR="00B55EB9" w:rsidRPr="00B55EB9" w14:paraId="2073C45A" w14:textId="77777777" w:rsidTr="00660F07">
        <w:tc>
          <w:tcPr>
            <w:tcW w:w="533" w:type="dxa"/>
            <w:tcBorders>
              <w:top w:val="single" w:sz="4" w:space="0" w:color="auto"/>
              <w:left w:val="single" w:sz="4" w:space="0" w:color="auto"/>
              <w:bottom w:val="single" w:sz="4" w:space="0" w:color="auto"/>
              <w:right w:val="single" w:sz="4" w:space="0" w:color="auto"/>
            </w:tcBorders>
          </w:tcPr>
          <w:p w14:paraId="78800287" w14:textId="77777777" w:rsidR="00B55EB9" w:rsidRPr="00B55EB9" w:rsidRDefault="00B55EB9" w:rsidP="00B55EB9">
            <w:pPr>
              <w:keepNext/>
              <w:keepLines/>
              <w:spacing w:after="0"/>
              <w:jc w:val="center"/>
              <w:rPr>
                <w:rFonts w:ascii="Arial"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61EDE43C" w14:textId="77777777" w:rsidR="00B55EB9" w:rsidRPr="00B55EB9" w:rsidRDefault="00B55EB9" w:rsidP="00B55EB9">
            <w:pPr>
              <w:keepNext/>
              <w:keepLines/>
              <w:spacing w:after="0"/>
              <w:rPr>
                <w:rFonts w:ascii="Arial" w:hAnsi="Arial" w:cs="Arial"/>
                <w:sz w:val="18"/>
                <w:lang w:eastAsia="en-GB"/>
              </w:rPr>
            </w:pPr>
            <w:r w:rsidRPr="00B55EB9">
              <w:rPr>
                <w:rFonts w:ascii="Arial" w:hAnsi="Arial" w:cs="Arial"/>
                <w:sz w:val="18"/>
                <w:lang w:eastAsia="en-GB"/>
              </w:rPr>
              <w:t>EXCEPTION: Step 44a1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7E59C0E9"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544AB928"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1AE1FF4"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hAnsi="Arial" w:cs="Arial"/>
                <w:sz w:val="18"/>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00CA71D"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hAnsi="Arial" w:cs="Arial"/>
                <w:sz w:val="18"/>
                <w:szCs w:val="18"/>
                <w:lang w:eastAsia="zh-CN"/>
              </w:rPr>
              <w:t>-</w:t>
            </w:r>
          </w:p>
        </w:tc>
      </w:tr>
      <w:tr w:rsidR="00B55EB9" w:rsidRPr="00B55EB9" w14:paraId="664E59F6" w14:textId="77777777" w:rsidTr="00660F07">
        <w:tc>
          <w:tcPr>
            <w:tcW w:w="533" w:type="dxa"/>
            <w:tcBorders>
              <w:top w:val="single" w:sz="4" w:space="0" w:color="auto"/>
              <w:left w:val="single" w:sz="4" w:space="0" w:color="auto"/>
              <w:bottom w:val="single" w:sz="4" w:space="0" w:color="auto"/>
              <w:right w:val="single" w:sz="4" w:space="0" w:color="auto"/>
            </w:tcBorders>
          </w:tcPr>
          <w:p w14:paraId="144068BF"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44</w:t>
            </w:r>
            <w:r w:rsidRPr="00B55EB9">
              <w:rPr>
                <w:rFonts w:ascii="Arial" w:hAnsi="Arial" w:hint="eastAsia"/>
                <w:sz w:val="18"/>
                <w:lang w:eastAsia="ja-JP"/>
              </w:rPr>
              <w:t>a1</w:t>
            </w:r>
          </w:p>
        </w:tc>
        <w:tc>
          <w:tcPr>
            <w:tcW w:w="3966" w:type="dxa"/>
            <w:tcBorders>
              <w:top w:val="single" w:sz="4" w:space="0" w:color="auto"/>
              <w:left w:val="single" w:sz="4" w:space="0" w:color="auto"/>
              <w:bottom w:val="single" w:sz="4" w:space="0" w:color="auto"/>
              <w:right w:val="single" w:sz="4" w:space="0" w:color="auto"/>
            </w:tcBorders>
          </w:tcPr>
          <w:p w14:paraId="05FF15C5" w14:textId="77777777" w:rsidR="00B55EB9" w:rsidRPr="00B55EB9" w:rsidRDefault="00B55EB9" w:rsidP="00B55EB9">
            <w:pPr>
              <w:keepNext/>
              <w:keepLines/>
              <w:spacing w:after="0"/>
              <w:rPr>
                <w:rFonts w:ascii="Arial" w:hAnsi="Arial" w:cs="Arial"/>
                <w:sz w:val="18"/>
                <w:lang w:eastAsia="en-GB"/>
              </w:rPr>
            </w:pPr>
            <w:r w:rsidRPr="00B55EB9">
              <w:rPr>
                <w:rFonts w:ascii="Arial" w:hAnsi="Arial" w:cs="Arial"/>
                <w:color w:val="000000"/>
                <w:sz w:val="18"/>
                <w:lang w:eastAsia="en-GB"/>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tcPr>
          <w:p w14:paraId="25F2EAC1"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en-GB"/>
              </w:rPr>
              <w:t>-</w:t>
            </w:r>
          </w:p>
        </w:tc>
        <w:tc>
          <w:tcPr>
            <w:tcW w:w="2975" w:type="dxa"/>
            <w:tcBorders>
              <w:top w:val="single" w:sz="4" w:space="0" w:color="auto"/>
              <w:left w:val="single" w:sz="4" w:space="0" w:color="auto"/>
              <w:bottom w:val="single" w:sz="4" w:space="0" w:color="auto"/>
              <w:right w:val="single" w:sz="4" w:space="0" w:color="auto"/>
            </w:tcBorders>
          </w:tcPr>
          <w:p w14:paraId="7324ACD3" w14:textId="77777777" w:rsidR="00B55EB9" w:rsidRPr="00B55EB9" w:rsidRDefault="00B55EB9" w:rsidP="00B55EB9">
            <w:pPr>
              <w:keepNext/>
              <w:keepLines/>
              <w:spacing w:after="0"/>
              <w:jc w:val="center"/>
              <w:rPr>
                <w:rFonts w:ascii="Arial" w:hAnsi="Arial" w:cs="Arial"/>
                <w:sz w:val="18"/>
                <w:szCs w:val="18"/>
                <w:lang w:eastAsia="ja-JP"/>
              </w:rPr>
            </w:pPr>
            <w:r w:rsidRPr="00B55EB9">
              <w:rPr>
                <w:rFonts w:ascii="Arial" w:hAnsi="Arial" w:cs="Arial"/>
                <w:sz w:val="18"/>
                <w:szCs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61071C20"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hAnsi="Arial" w:cs="Arial"/>
                <w:sz w:val="18"/>
                <w:szCs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68CEF308" w14:textId="77777777" w:rsidR="00B55EB9" w:rsidRPr="00B55EB9" w:rsidRDefault="00B55EB9" w:rsidP="00B55EB9">
            <w:pPr>
              <w:keepNext/>
              <w:keepLines/>
              <w:spacing w:after="0"/>
              <w:jc w:val="center"/>
              <w:rPr>
                <w:rFonts w:ascii="Arial" w:eastAsia="ＭＳ ゴシック" w:hAnsi="Arial" w:cs="Arial"/>
                <w:sz w:val="18"/>
                <w:szCs w:val="18"/>
                <w:lang w:eastAsia="ja-JP"/>
              </w:rPr>
            </w:pPr>
            <w:r w:rsidRPr="00B55EB9">
              <w:rPr>
                <w:rFonts w:ascii="Arial" w:hAnsi="Arial" w:cs="Arial"/>
                <w:sz w:val="18"/>
                <w:szCs w:val="18"/>
                <w:lang w:eastAsia="en-GB"/>
              </w:rPr>
              <w:t>-</w:t>
            </w:r>
          </w:p>
        </w:tc>
      </w:tr>
      <w:tr w:rsidR="00B55EB9" w:rsidRPr="00B55EB9" w14:paraId="071FD002" w14:textId="77777777" w:rsidTr="00B55EB9">
        <w:tc>
          <w:tcPr>
            <w:tcW w:w="533" w:type="dxa"/>
            <w:tcBorders>
              <w:top w:val="single" w:sz="4" w:space="0" w:color="auto"/>
              <w:left w:val="single" w:sz="4" w:space="0" w:color="auto"/>
              <w:bottom w:val="single" w:sz="4" w:space="0" w:color="auto"/>
              <w:right w:val="single" w:sz="4" w:space="0" w:color="auto"/>
            </w:tcBorders>
            <w:hideMark/>
          </w:tcPr>
          <w:p w14:paraId="66DE2D53"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45</w:t>
            </w:r>
          </w:p>
        </w:tc>
        <w:tc>
          <w:tcPr>
            <w:tcW w:w="3966" w:type="dxa"/>
            <w:tcBorders>
              <w:top w:val="single" w:sz="4" w:space="0" w:color="auto"/>
              <w:left w:val="single" w:sz="4" w:space="0" w:color="auto"/>
              <w:bottom w:val="single" w:sz="4" w:space="0" w:color="auto"/>
              <w:right w:val="single" w:sz="4" w:space="0" w:color="auto"/>
            </w:tcBorders>
            <w:hideMark/>
          </w:tcPr>
          <w:p w14:paraId="747DA5C3"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Check: Does the UE transmit a DEREGISTRATION REQUEST after Tsor-cm timer expires?</w:t>
            </w:r>
          </w:p>
        </w:tc>
        <w:tc>
          <w:tcPr>
            <w:tcW w:w="709" w:type="dxa"/>
            <w:shd w:val="clear" w:color="auto" w:fill="auto"/>
          </w:tcPr>
          <w:p w14:paraId="134D172A"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0F7E5A56"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NR </w:t>
            </w:r>
            <w:smartTag w:uri="urn:schemas-microsoft-com:office:smarttags" w:element="stockticker">
              <w:r w:rsidRPr="00B55EB9">
                <w:rPr>
                  <w:rFonts w:ascii="Arial" w:hAnsi="Arial"/>
                  <w:sz w:val="18"/>
                  <w:lang w:eastAsia="ja-JP"/>
                </w:rPr>
                <w:t>RRC</w:t>
              </w:r>
            </w:smartTag>
            <w:r w:rsidRPr="00B55EB9">
              <w:rPr>
                <w:rFonts w:ascii="Arial" w:hAnsi="Arial"/>
                <w:sz w:val="18"/>
                <w:lang w:eastAsia="ja-JP"/>
              </w:rPr>
              <w:t>: DLInformationTransfer</w:t>
            </w:r>
          </w:p>
          <w:p w14:paraId="7D5C51EE"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9C01C9B"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A165DF8"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P</w:t>
            </w:r>
          </w:p>
        </w:tc>
      </w:tr>
      <w:tr w:rsidR="00B55EB9" w:rsidRPr="00B55EB9" w14:paraId="54EC1C71" w14:textId="77777777" w:rsidTr="00660F07">
        <w:tc>
          <w:tcPr>
            <w:tcW w:w="533" w:type="dxa"/>
            <w:tcBorders>
              <w:top w:val="single" w:sz="4" w:space="0" w:color="auto"/>
              <w:left w:val="single" w:sz="4" w:space="0" w:color="auto"/>
              <w:bottom w:val="single" w:sz="4" w:space="0" w:color="auto"/>
              <w:right w:val="single" w:sz="4" w:space="0" w:color="auto"/>
            </w:tcBorders>
          </w:tcPr>
          <w:p w14:paraId="6A7B9931"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22B0DD0C"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761CCC94"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49E144F3"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NR </w:t>
            </w:r>
            <w:smartTag w:uri="urn:schemas-microsoft-com:office:smarttags" w:element="stockticker">
              <w:r w:rsidRPr="00B55EB9">
                <w:rPr>
                  <w:rFonts w:ascii="Arial" w:hAnsi="Arial"/>
                  <w:sz w:val="18"/>
                  <w:lang w:eastAsia="ja-JP"/>
                </w:rPr>
                <w:t>RRC</w:t>
              </w:r>
            </w:smartTag>
            <w:r w:rsidRPr="00B55EB9">
              <w:rPr>
                <w:rFonts w:ascii="Arial" w:hAnsi="Arial"/>
                <w:sz w:val="18"/>
                <w:lang w:eastAsia="ja-JP"/>
              </w:rPr>
              <w:t>: DLInformationTransfer</w:t>
            </w:r>
          </w:p>
          <w:p w14:paraId="621EE96E"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56EE01EB"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3CC6FDD"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w:t>
            </w:r>
          </w:p>
        </w:tc>
      </w:tr>
      <w:tr w:rsidR="00B55EB9" w:rsidRPr="00B55EB9" w14:paraId="2C523B2D" w14:textId="77777777" w:rsidTr="00660F07">
        <w:tc>
          <w:tcPr>
            <w:tcW w:w="533" w:type="dxa"/>
            <w:tcBorders>
              <w:top w:val="single" w:sz="4" w:space="0" w:color="auto"/>
              <w:left w:val="single" w:sz="4" w:space="0" w:color="auto"/>
              <w:bottom w:val="single" w:sz="4" w:space="0" w:color="auto"/>
              <w:right w:val="single" w:sz="4" w:space="0" w:color="auto"/>
            </w:tcBorders>
          </w:tcPr>
          <w:p w14:paraId="010C0CDF"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47</w:t>
            </w:r>
          </w:p>
        </w:tc>
        <w:tc>
          <w:tcPr>
            <w:tcW w:w="3966" w:type="dxa"/>
            <w:tcBorders>
              <w:top w:val="single" w:sz="4" w:space="0" w:color="auto"/>
              <w:left w:val="single" w:sz="4" w:space="0" w:color="auto"/>
              <w:bottom w:val="single" w:sz="4" w:space="0" w:color="auto"/>
              <w:right w:val="single" w:sz="4" w:space="0" w:color="auto"/>
            </w:tcBorders>
          </w:tcPr>
          <w:p w14:paraId="4656771E" w14:textId="77777777" w:rsidR="00B55EB9" w:rsidRPr="00B55EB9" w:rsidRDefault="00B55EB9" w:rsidP="00B55EB9">
            <w:pPr>
              <w:keepNext/>
              <w:keepLines/>
              <w:spacing w:after="0"/>
              <w:rPr>
                <w:rFonts w:ascii="Arial" w:hAnsi="Arial" w:cs="Arial"/>
                <w:sz w:val="18"/>
              </w:rPr>
            </w:pPr>
            <w:r w:rsidRPr="00B55EB9">
              <w:rPr>
                <w:rFonts w:ascii="Arial" w:hAnsi="Arial" w:cs="Arial"/>
                <w:sz w:val="18"/>
                <w:lang w:eastAsia="ja-JP"/>
              </w:rPr>
              <w:t xml:space="preserve">Check: Does the UE transmit an </w:t>
            </w:r>
            <w:r w:rsidRPr="00B55EB9">
              <w:rPr>
                <w:rFonts w:ascii="Arial" w:hAnsi="Arial" w:cs="Arial"/>
                <w:i/>
                <w:sz w:val="18"/>
                <w:lang w:eastAsia="ja-JP"/>
              </w:rPr>
              <w:t>RRCSetupRequest</w:t>
            </w:r>
            <w:r w:rsidRPr="00B55EB9">
              <w:rPr>
                <w:rFonts w:ascii="Arial" w:hAnsi="Arial" w:cs="Arial"/>
                <w:sz w:val="18"/>
                <w:lang w:eastAsia="ja-JP"/>
              </w:rPr>
              <w:t xml:space="preserve"> on NR Cell 11</w:t>
            </w:r>
            <w:r w:rsidRPr="00B55EB9">
              <w:rPr>
                <w:rFonts w:ascii="Arial" w:hAnsi="Arial" w:cs="Arial"/>
                <w:sz w:val="18"/>
              </w:rPr>
              <w:t xml:space="preserve"> before tmax expires?</w:t>
            </w:r>
          </w:p>
          <w:p w14:paraId="7E2484E6"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rPr>
              <w:t>(Note 2, 3 and 4)</w:t>
            </w:r>
          </w:p>
        </w:tc>
        <w:tc>
          <w:tcPr>
            <w:tcW w:w="709" w:type="dxa"/>
            <w:tcBorders>
              <w:top w:val="single" w:sz="4" w:space="0" w:color="auto"/>
              <w:left w:val="single" w:sz="4" w:space="0" w:color="auto"/>
              <w:bottom w:val="single" w:sz="4" w:space="0" w:color="auto"/>
              <w:right w:val="single" w:sz="4" w:space="0" w:color="auto"/>
            </w:tcBorders>
          </w:tcPr>
          <w:p w14:paraId="5A0B7067"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03E3FB36" w14:textId="77777777" w:rsidR="00B55EB9" w:rsidRPr="00B55EB9" w:rsidRDefault="00B55EB9" w:rsidP="00B55EB9">
            <w:pPr>
              <w:keepNext/>
              <w:keepLines/>
              <w:spacing w:after="0"/>
              <w:rPr>
                <w:rFonts w:ascii="Arial" w:hAnsi="Arial"/>
                <w:iCs/>
                <w:sz w:val="18"/>
              </w:rPr>
            </w:pPr>
            <w:r w:rsidRPr="00B55EB9">
              <w:rPr>
                <w:rFonts w:ascii="Arial" w:hAnsi="Arial"/>
                <w:sz w:val="18"/>
              </w:rPr>
              <w:t>NR RRC: RRCSetupRequest</w:t>
            </w:r>
          </w:p>
          <w:p w14:paraId="5C28E749" w14:textId="77777777" w:rsidR="00B55EB9" w:rsidRPr="00B55EB9" w:rsidRDefault="00B55EB9" w:rsidP="00B55EB9">
            <w:pPr>
              <w:keepNext/>
              <w:keepLines/>
              <w:spacing w:after="0"/>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283DBCDA"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6382CF29"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hint="eastAsia"/>
                <w:sz w:val="18"/>
                <w:lang w:eastAsia="ja-JP"/>
              </w:rPr>
              <w:t>P</w:t>
            </w:r>
          </w:p>
        </w:tc>
      </w:tr>
      <w:tr w:rsidR="00B55EB9" w:rsidRPr="00B55EB9" w14:paraId="45BE6237" w14:textId="77777777" w:rsidTr="00660F07">
        <w:tc>
          <w:tcPr>
            <w:tcW w:w="533" w:type="dxa"/>
            <w:tcBorders>
              <w:top w:val="single" w:sz="4" w:space="0" w:color="auto"/>
              <w:left w:val="single" w:sz="4" w:space="0" w:color="auto"/>
              <w:bottom w:val="single" w:sz="4" w:space="0" w:color="auto"/>
              <w:right w:val="single" w:sz="4" w:space="0" w:color="auto"/>
            </w:tcBorders>
          </w:tcPr>
          <w:p w14:paraId="69B4FAAC"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48-49</w:t>
            </w:r>
          </w:p>
        </w:tc>
        <w:tc>
          <w:tcPr>
            <w:tcW w:w="3966" w:type="dxa"/>
            <w:tcBorders>
              <w:top w:val="single" w:sz="4" w:space="0" w:color="auto"/>
              <w:left w:val="single" w:sz="4" w:space="0" w:color="auto"/>
              <w:bottom w:val="single" w:sz="4" w:space="0" w:color="auto"/>
              <w:right w:val="single" w:sz="4" w:space="0" w:color="auto"/>
            </w:tcBorders>
          </w:tcPr>
          <w:p w14:paraId="5F0183B5" w14:textId="77777777" w:rsidR="00B55EB9" w:rsidRPr="00B55EB9" w:rsidRDefault="00B55EB9" w:rsidP="00B55EB9">
            <w:pPr>
              <w:keepNext/>
              <w:keepLines/>
              <w:spacing w:after="0"/>
              <w:rPr>
                <w:rFonts w:ascii="Arial" w:hAnsi="Arial" w:cs="Arial"/>
                <w:sz w:val="18"/>
                <w:lang w:eastAsia="ja-JP"/>
              </w:rPr>
            </w:pPr>
            <w:r w:rsidRPr="00B55EB9">
              <w:rPr>
                <w:rFonts w:ascii="Arial" w:hAnsi="Arial" w:cs="Arial"/>
                <w:sz w:val="18"/>
              </w:rPr>
              <w:t>Steps 3-4 of Table 4.5.2.2-2 of the generic procedure in TS 38.508-1 [4] are performed. (Note 5)</w:t>
            </w:r>
          </w:p>
        </w:tc>
        <w:tc>
          <w:tcPr>
            <w:tcW w:w="709" w:type="dxa"/>
            <w:tcBorders>
              <w:top w:val="single" w:sz="4" w:space="0" w:color="auto"/>
              <w:left w:val="single" w:sz="4" w:space="0" w:color="auto"/>
              <w:bottom w:val="single" w:sz="4" w:space="0" w:color="auto"/>
              <w:right w:val="single" w:sz="4" w:space="0" w:color="auto"/>
            </w:tcBorders>
          </w:tcPr>
          <w:p w14:paraId="58268DD2"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5A1B8DAD"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E16FE43"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3253712"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r>
      <w:tr w:rsidR="00B55EB9" w:rsidRPr="00B55EB9" w14:paraId="30EAD4CA" w14:textId="77777777" w:rsidTr="00660F07">
        <w:tc>
          <w:tcPr>
            <w:tcW w:w="533" w:type="dxa"/>
            <w:tcBorders>
              <w:top w:val="single" w:sz="4" w:space="0" w:color="auto"/>
              <w:left w:val="single" w:sz="4" w:space="0" w:color="auto"/>
              <w:bottom w:val="single" w:sz="4" w:space="0" w:color="auto"/>
              <w:right w:val="single" w:sz="4" w:space="0" w:color="auto"/>
            </w:tcBorders>
          </w:tcPr>
          <w:p w14:paraId="33CAA60F" w14:textId="77777777" w:rsidR="00B55EB9" w:rsidRPr="00B55EB9" w:rsidRDefault="00B55EB9" w:rsidP="00B55EB9">
            <w:pPr>
              <w:keepNext/>
              <w:keepLines/>
              <w:spacing w:after="0"/>
              <w:jc w:val="center"/>
              <w:rPr>
                <w:rFonts w:ascii="Arial"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00516246" w14:textId="77777777" w:rsidR="00B55EB9" w:rsidRPr="00B55EB9" w:rsidRDefault="00B55EB9" w:rsidP="00B55EB9">
            <w:pPr>
              <w:keepNext/>
              <w:keepLines/>
              <w:spacing w:after="0"/>
              <w:rPr>
                <w:rFonts w:ascii="Arial" w:hAnsi="Arial"/>
                <w:sz w:val="18"/>
                <w:lang w:eastAsia="ja-JP"/>
              </w:rPr>
            </w:pPr>
            <w:r w:rsidRPr="00B55EB9">
              <w:rPr>
                <w:rFonts w:ascii="Arial" w:eastAsia="SimSun" w:hAnsi="Arial"/>
                <w:sz w:val="18"/>
              </w:rPr>
              <w:t xml:space="preserve">EXCEPTION: Steps </w:t>
            </w:r>
            <w:r w:rsidRPr="00B55EB9">
              <w:rPr>
                <w:rFonts w:ascii="Arial" w:eastAsia="SimSun" w:hAnsi="Arial" w:cs="Arial"/>
                <w:sz w:val="18"/>
              </w:rPr>
              <w:t xml:space="preserve">50a1 to 50b3a1 </w:t>
            </w:r>
            <w:r w:rsidRPr="00B55EB9">
              <w:rPr>
                <w:rFonts w:ascii="Arial" w:eastAsia="SimSun" w:hAnsi="Arial"/>
                <w:sz w:val="18"/>
              </w:rPr>
              <w:t>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4D33BC38"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54C8914D"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D7B20D9"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A7F18E"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rPr>
              <w:t>-</w:t>
            </w:r>
          </w:p>
        </w:tc>
      </w:tr>
      <w:tr w:rsidR="00B55EB9" w:rsidRPr="00B55EB9" w14:paraId="13E3B7B8" w14:textId="77777777" w:rsidTr="00660F07">
        <w:tc>
          <w:tcPr>
            <w:tcW w:w="533" w:type="dxa"/>
            <w:tcBorders>
              <w:top w:val="single" w:sz="4" w:space="0" w:color="auto"/>
              <w:left w:val="single" w:sz="4" w:space="0" w:color="auto"/>
              <w:bottom w:val="single" w:sz="4" w:space="0" w:color="auto"/>
              <w:right w:val="single" w:sz="4" w:space="0" w:color="auto"/>
            </w:tcBorders>
          </w:tcPr>
          <w:p w14:paraId="3BF21B0E"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50a1-50a16a1</w:t>
            </w:r>
          </w:p>
        </w:tc>
        <w:tc>
          <w:tcPr>
            <w:tcW w:w="3966" w:type="dxa"/>
            <w:tcBorders>
              <w:top w:val="single" w:sz="4" w:space="0" w:color="auto"/>
              <w:left w:val="single" w:sz="4" w:space="0" w:color="auto"/>
              <w:bottom w:val="single" w:sz="4" w:space="0" w:color="auto"/>
              <w:right w:val="single" w:sz="4" w:space="0" w:color="auto"/>
            </w:tcBorders>
          </w:tcPr>
          <w:p w14:paraId="5204C17A" w14:textId="77777777" w:rsidR="00B55EB9" w:rsidRPr="00B55EB9" w:rsidRDefault="00B55EB9" w:rsidP="00B55EB9">
            <w:pPr>
              <w:keepNext/>
              <w:keepLines/>
              <w:spacing w:after="0"/>
              <w:rPr>
                <w:rFonts w:ascii="Arial" w:hAnsi="Arial"/>
                <w:sz w:val="18"/>
                <w:lang w:eastAsia="ja-JP"/>
              </w:rPr>
            </w:pPr>
            <w:r w:rsidRPr="00B55EB9">
              <w:rPr>
                <w:rFonts w:ascii="Arial" w:eastAsia="SimSun" w:hAnsi="Arial"/>
                <w:sz w:val="18"/>
              </w:rPr>
              <w:t>IF 5GS registration type is set as Initial Registration in step 49,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1B7F338C"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9E94D9C"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6534C04"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97F01F"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r>
      <w:tr w:rsidR="00B55EB9" w:rsidRPr="00B55EB9" w14:paraId="2DB13EB2" w14:textId="77777777" w:rsidTr="00660F07">
        <w:tc>
          <w:tcPr>
            <w:tcW w:w="533" w:type="dxa"/>
            <w:tcBorders>
              <w:top w:val="single" w:sz="4" w:space="0" w:color="auto"/>
              <w:left w:val="single" w:sz="4" w:space="0" w:color="auto"/>
              <w:bottom w:val="single" w:sz="4" w:space="0" w:color="auto"/>
              <w:right w:val="single" w:sz="4" w:space="0" w:color="auto"/>
            </w:tcBorders>
          </w:tcPr>
          <w:p w14:paraId="220BDB3F" w14:textId="77777777" w:rsidR="00B55EB9" w:rsidRPr="00B55EB9" w:rsidRDefault="00B55EB9" w:rsidP="00B55EB9">
            <w:pPr>
              <w:keepNext/>
              <w:keepLines/>
              <w:spacing w:after="0"/>
              <w:jc w:val="center"/>
              <w:rPr>
                <w:rFonts w:ascii="Arial" w:hAnsi="Arial"/>
                <w:sz w:val="18"/>
                <w:lang w:eastAsia="ja-JP"/>
              </w:rPr>
            </w:pPr>
            <w:r w:rsidRPr="00B55EB9">
              <w:rPr>
                <w:rFonts w:ascii="Arial" w:hAnsi="Arial"/>
                <w:sz w:val="18"/>
                <w:lang w:eastAsia="ja-JP"/>
              </w:rPr>
              <w:t>50b1-50b3a1</w:t>
            </w:r>
          </w:p>
        </w:tc>
        <w:tc>
          <w:tcPr>
            <w:tcW w:w="3966" w:type="dxa"/>
            <w:tcBorders>
              <w:top w:val="single" w:sz="4" w:space="0" w:color="auto"/>
              <w:left w:val="single" w:sz="4" w:space="0" w:color="auto"/>
              <w:bottom w:val="single" w:sz="4" w:space="0" w:color="auto"/>
              <w:right w:val="single" w:sz="4" w:space="0" w:color="auto"/>
            </w:tcBorders>
          </w:tcPr>
          <w:p w14:paraId="3BE6CBB7" w14:textId="77777777" w:rsidR="00B55EB9" w:rsidRPr="00B55EB9" w:rsidRDefault="00B55EB9" w:rsidP="00B55EB9">
            <w:pPr>
              <w:keepNext/>
              <w:keepLines/>
              <w:spacing w:after="0"/>
              <w:rPr>
                <w:rFonts w:ascii="Arial" w:hAnsi="Arial"/>
                <w:sz w:val="18"/>
                <w:lang w:eastAsia="ja-JP"/>
              </w:rPr>
            </w:pPr>
            <w:r w:rsidRPr="00B55EB9">
              <w:rPr>
                <w:rFonts w:ascii="Arial" w:eastAsia="SimSun" w:hAnsi="Arial"/>
                <w:sz w:val="18"/>
              </w:rPr>
              <w:t xml:space="preserve">ELSE IF 5GS registration type is set as Mobility Registration in step 49, THEN steps </w:t>
            </w:r>
            <w:r w:rsidRPr="00B55EB9">
              <w:rPr>
                <w:rFonts w:ascii="Arial" w:hAnsi="Arial"/>
                <w:sz w:val="18"/>
              </w:rPr>
              <w:t>4</w:t>
            </w:r>
            <w:r w:rsidRPr="00B55EB9">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2021FE6E" w14:textId="77777777" w:rsidR="00B55EB9" w:rsidRPr="00B55EB9" w:rsidRDefault="00B55EB9" w:rsidP="00B55EB9">
            <w:pPr>
              <w:keepNext/>
              <w:keepLines/>
              <w:spacing w:after="0"/>
              <w:jc w:val="center"/>
              <w:rPr>
                <w:rFonts w:ascii="Arial" w:hAnsi="Arial"/>
                <w:sz w:val="18"/>
                <w:lang w:eastAsia="ja-JP"/>
              </w:rPr>
            </w:pPr>
            <w:r w:rsidRPr="00B55EB9">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532A785C" w14:textId="77777777" w:rsidR="00B55EB9" w:rsidRPr="00B55EB9" w:rsidRDefault="00B55EB9" w:rsidP="00B55EB9">
            <w:pPr>
              <w:keepNext/>
              <w:keepLines/>
              <w:spacing w:after="0"/>
              <w:jc w:val="center"/>
              <w:rPr>
                <w:rFonts w:ascii="Arial" w:hAnsi="Arial"/>
                <w:sz w:val="18"/>
                <w:lang w:eastAsia="ja-JP"/>
              </w:rPr>
            </w:pPr>
            <w:r w:rsidRPr="00B55EB9">
              <w:rPr>
                <w:rFonts w:ascii="Arial" w:eastAsia="ＭＳ ゴシック"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F583651" w14:textId="77777777" w:rsidR="00B55EB9" w:rsidRPr="00B55EB9" w:rsidRDefault="00B55EB9" w:rsidP="00B55EB9">
            <w:pPr>
              <w:keepNext/>
              <w:keepLines/>
              <w:spacing w:after="0"/>
              <w:jc w:val="center"/>
              <w:rPr>
                <w:rFonts w:ascii="Arial" w:hAnsi="Arial"/>
                <w:sz w:val="18"/>
                <w:lang w:eastAsia="ja-JP"/>
              </w:rPr>
            </w:pPr>
            <w:r w:rsidRPr="00B55EB9">
              <w:rPr>
                <w:rFonts w:ascii="Arial" w:eastAsia="ＭＳ ゴシック"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628938D" w14:textId="77777777" w:rsidR="00B55EB9" w:rsidRPr="00B55EB9" w:rsidRDefault="00B55EB9" w:rsidP="00B55EB9">
            <w:pPr>
              <w:keepNext/>
              <w:keepLines/>
              <w:spacing w:after="0"/>
              <w:jc w:val="center"/>
              <w:rPr>
                <w:rFonts w:ascii="Arial" w:hAnsi="Arial"/>
                <w:sz w:val="18"/>
                <w:lang w:eastAsia="ja-JP"/>
              </w:rPr>
            </w:pPr>
            <w:r w:rsidRPr="00B55EB9">
              <w:rPr>
                <w:rFonts w:ascii="Arial" w:eastAsia="ＭＳ ゴシック" w:hAnsi="Arial"/>
                <w:sz w:val="18"/>
              </w:rPr>
              <w:t>-</w:t>
            </w:r>
          </w:p>
        </w:tc>
      </w:tr>
      <w:tr w:rsidR="00B55EB9" w:rsidRPr="00B55EB9" w14:paraId="05E052E8" w14:textId="77777777" w:rsidTr="00660F07">
        <w:tc>
          <w:tcPr>
            <w:tcW w:w="9600" w:type="dxa"/>
            <w:gridSpan w:val="6"/>
            <w:tcBorders>
              <w:top w:val="single" w:sz="4" w:space="0" w:color="auto"/>
              <w:left w:val="single" w:sz="4" w:space="0" w:color="auto"/>
              <w:bottom w:val="single" w:sz="4" w:space="0" w:color="auto"/>
              <w:right w:val="single" w:sz="4" w:space="0" w:color="auto"/>
            </w:tcBorders>
            <w:hideMark/>
          </w:tcPr>
          <w:p w14:paraId="03BF0E88"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Note 1:</w:t>
            </w:r>
            <w:r w:rsidRPr="00B55EB9">
              <w:rPr>
                <w:rFonts w:ascii="Arial" w:hAnsi="Arial"/>
                <w:sz w:val="18"/>
                <w:lang w:eastAsia="ja-JP"/>
              </w:rPr>
              <w:tab/>
              <w:t>If pc_USIM_Removal is selected, use same USIM</w:t>
            </w:r>
          </w:p>
          <w:p w14:paraId="539D1F0B"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Note 2:</w:t>
            </w:r>
            <w:r w:rsidRPr="00B55EB9">
              <w:rPr>
                <w:rFonts w:ascii="Arial" w:hAnsi="Arial"/>
                <w:sz w:val="18"/>
                <w:lang w:eastAsia="ja-JP"/>
              </w:rPr>
              <w:tab/>
              <w:t>Timer tmax in step 42 and 47 are derived from the high priority PLMN search timer T defined by EFHPPLMN</w:t>
            </w:r>
          </w:p>
          <w:p w14:paraId="4DBCC635"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Note 3:</w:t>
            </w:r>
            <w:r w:rsidRPr="00B55EB9">
              <w:rPr>
                <w:rFonts w:ascii="Arial" w:hAnsi="Arial"/>
                <w:sz w:val="18"/>
                <w:lang w:eastAsia="ja-JP"/>
              </w:rPr>
              <w:tab/>
              <w:t xml:space="preserve">Following attempts to access the HPLMN/EHPLMN/higher priority PLMN in VPLMN is operator specific setting (Refer to TS 23.122 Rel-12). Hence, window between 120s to T+Tolerance is being used , where the high priority PLMN search timer T defined by EFHPPLMN </w:t>
            </w:r>
          </w:p>
          <w:p w14:paraId="5E0CB798"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Note 4:</w:t>
            </w:r>
            <w:r w:rsidRPr="00B55EB9">
              <w:rPr>
                <w:rFonts w:ascii="Arial" w:hAnsi="Arial"/>
                <w:sz w:val="18"/>
                <w:lang w:eastAsia="ja-JP"/>
              </w:rPr>
              <w:tab/>
              <w:t>Tolerance of 5min is added to allow time for the UE to find the proper PLMN</w:t>
            </w:r>
          </w:p>
          <w:p w14:paraId="28EC21FB"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Note 5:</w:t>
            </w:r>
            <w:r w:rsidRPr="00B55EB9">
              <w:rPr>
                <w:rFonts w:ascii="Arial" w:hAnsi="Arial"/>
                <w:sz w:val="18"/>
                <w:lang w:eastAsia="ja-JP"/>
              </w:rPr>
              <w:tab/>
              <w:t>The 5GS registration type shall be only set as Mobility Registration for R16 UEs according to TS 24.501 subclause 5.2.3.2.5 specified in Release 16. The EXCEPTION description applies only to R15 UEs.</w:t>
            </w:r>
          </w:p>
        </w:tc>
      </w:tr>
    </w:tbl>
    <w:p w14:paraId="09D95504" w14:textId="77777777" w:rsidR="00B55EB9" w:rsidRPr="00B55EB9" w:rsidRDefault="00B55EB9" w:rsidP="00B55EB9">
      <w:pPr>
        <w:overflowPunct w:val="0"/>
        <w:autoSpaceDE w:val="0"/>
        <w:autoSpaceDN w:val="0"/>
        <w:adjustRightInd w:val="0"/>
        <w:textAlignment w:val="baseline"/>
        <w:rPr>
          <w:rFonts w:eastAsia="DengXian"/>
          <w:lang w:eastAsia="ja-JP"/>
        </w:rPr>
      </w:pPr>
    </w:p>
    <w:p w14:paraId="719F3FE9" w14:textId="77777777" w:rsidR="00B55EB9" w:rsidRPr="00B55EB9" w:rsidRDefault="00B55EB9" w:rsidP="00B55EB9">
      <w:pPr>
        <w:keepNext/>
        <w:keepLines/>
        <w:spacing w:before="120"/>
        <w:ind w:left="1985" w:hanging="1985"/>
        <w:rPr>
          <w:rFonts w:ascii="Arial" w:hAnsi="Arial"/>
          <w:lang w:eastAsia="ja-JP"/>
        </w:rPr>
      </w:pPr>
      <w:r w:rsidRPr="00B55EB9">
        <w:rPr>
          <w:rFonts w:ascii="Arial" w:hAnsi="Arial"/>
          <w:lang w:eastAsia="ja-JP"/>
        </w:rPr>
        <w:lastRenderedPageBreak/>
        <w:t>6.3.2.5.5</w:t>
      </w:r>
      <w:r w:rsidRPr="00B55EB9">
        <w:rPr>
          <w:rFonts w:ascii="Arial" w:hAnsi="Arial"/>
          <w:lang w:eastAsia="ja-JP"/>
        </w:rPr>
        <w:tab/>
        <w:t>Specific message contents</w:t>
      </w:r>
    </w:p>
    <w:p w14:paraId="0563B619" w14:textId="5B642C2A" w:rsidR="00B55EB9" w:rsidRPr="00B55EB9" w:rsidRDefault="00B55EB9" w:rsidP="007B7DE4">
      <w:pPr>
        <w:pStyle w:val="TH"/>
        <w:rPr>
          <w:lang w:eastAsia="ja-JP"/>
        </w:rPr>
      </w:pPr>
      <w:r w:rsidRPr="00B55EB9">
        <w:rPr>
          <w:lang w:eastAsia="ja-JP"/>
        </w:rPr>
        <w:t xml:space="preserve">Table 6.3.2.5.5-1: </w:t>
      </w:r>
      <w:r w:rsidRPr="00B55EB9">
        <w:rPr>
          <w:iCs/>
          <w:lang w:eastAsia="ja-JP"/>
        </w:rPr>
        <w:t>DL NAS TRANSPORT Message for NR Cell 1</w:t>
      </w:r>
      <w:ins w:id="129" w:author="Masahiro Takano (鷹野 雅弘)" w:date="2023-01-12T19:10:00Z">
        <w:r w:rsidR="003F7669">
          <w:rPr>
            <w:iCs/>
            <w:lang w:eastAsia="ja-JP"/>
          </w:rPr>
          <w:t>2</w:t>
        </w:r>
      </w:ins>
      <w:del w:id="130" w:author="Masahiro Takano (鷹野 雅弘)" w:date="2023-01-12T19:10:00Z">
        <w:r w:rsidRPr="00B55EB9" w:rsidDel="003F7669">
          <w:rPr>
            <w:iCs/>
            <w:lang w:eastAsia="ja-JP"/>
          </w:rPr>
          <w:delText>3</w:delText>
        </w:r>
      </w:del>
      <w:r w:rsidRPr="00B55EB9">
        <w:rPr>
          <w:lang w:eastAsia="ja-JP"/>
        </w:rPr>
        <w:t xml:space="preserve"> (step 22,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55EB9" w:rsidRPr="00B55EB9" w14:paraId="04E601A8" w14:textId="77777777" w:rsidTr="00660F0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D98A6"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Derivation Path: TS 38.508-1 [4] Table 4.7.1-11 with condition 5GS_SOR_CMCI.</w:t>
            </w:r>
          </w:p>
        </w:tc>
      </w:tr>
      <w:tr w:rsidR="00B55EB9" w:rsidRPr="00B55EB9" w14:paraId="48E946C3"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DA4C59"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AF9C4A"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0BB84C"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AA075C" w14:textId="77777777" w:rsidR="00B55EB9" w:rsidRPr="00B55EB9" w:rsidRDefault="00B55EB9" w:rsidP="00B55EB9">
            <w:pPr>
              <w:keepNext/>
              <w:keepLines/>
              <w:spacing w:after="0"/>
              <w:jc w:val="center"/>
              <w:rPr>
                <w:rFonts w:ascii="Arial" w:hAnsi="Arial"/>
                <w:b/>
                <w:sz w:val="18"/>
                <w:lang w:eastAsia="ja-JP"/>
              </w:rPr>
            </w:pPr>
            <w:r w:rsidRPr="00B55EB9">
              <w:rPr>
                <w:rFonts w:ascii="Arial" w:hAnsi="Arial"/>
                <w:b/>
                <w:sz w:val="18"/>
                <w:lang w:eastAsia="ja-JP"/>
              </w:rPr>
              <w:t>Condition</w:t>
            </w:r>
          </w:p>
        </w:tc>
      </w:tr>
      <w:tr w:rsidR="00B55EB9" w:rsidRPr="00B55EB9" w14:paraId="0A615350"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4C87B9"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FF98B9"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92ED36"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1A32223" w14:textId="77777777" w:rsidR="00B55EB9" w:rsidRPr="00B55EB9" w:rsidRDefault="00B55EB9" w:rsidP="00B55EB9">
            <w:pPr>
              <w:keepNext/>
              <w:keepLines/>
              <w:spacing w:after="0"/>
              <w:rPr>
                <w:rFonts w:ascii="Arial" w:hAnsi="Arial"/>
                <w:sz w:val="18"/>
                <w:lang w:eastAsia="ja-JP"/>
              </w:rPr>
            </w:pPr>
          </w:p>
        </w:tc>
      </w:tr>
      <w:tr w:rsidR="00B55EB9" w:rsidRPr="00B55EB9" w14:paraId="05A44E7C"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C5D930"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29D7F7"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4EC3D2"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2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BB25C1" w14:textId="77777777" w:rsidR="00B55EB9" w:rsidRPr="00B55EB9" w:rsidRDefault="00B55EB9" w:rsidP="00B55EB9">
            <w:pPr>
              <w:keepNext/>
              <w:keepLines/>
              <w:spacing w:after="0"/>
              <w:rPr>
                <w:rFonts w:ascii="Arial" w:hAnsi="Arial"/>
                <w:sz w:val="18"/>
                <w:lang w:eastAsia="ja-JP"/>
              </w:rPr>
            </w:pPr>
          </w:p>
        </w:tc>
      </w:tr>
      <w:tr w:rsidR="00B55EB9" w:rsidRPr="00B55EB9" w14:paraId="50A4ED09"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6397C8"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C297FF"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4DB7EC"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95D1F8" w14:textId="77777777" w:rsidR="00B55EB9" w:rsidRPr="00B55EB9" w:rsidRDefault="00B55EB9" w:rsidP="00B55EB9">
            <w:pPr>
              <w:keepNext/>
              <w:keepLines/>
              <w:spacing w:after="0"/>
              <w:rPr>
                <w:rFonts w:ascii="Arial" w:hAnsi="Arial"/>
                <w:sz w:val="18"/>
                <w:lang w:eastAsia="ja-JP"/>
              </w:rPr>
            </w:pPr>
          </w:p>
        </w:tc>
      </w:tr>
      <w:tr w:rsidR="00B55EB9" w:rsidRPr="00B55EB9" w14:paraId="63AAEF21"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265938" w14:textId="77777777" w:rsidR="00B55EB9" w:rsidRPr="00B55EB9" w:rsidRDefault="00B55EB9" w:rsidP="00B55EB9">
            <w:pPr>
              <w:keepNext/>
              <w:keepLines/>
              <w:spacing w:after="0"/>
              <w:rPr>
                <w:rFonts w:ascii="Arial" w:hAnsi="Arial"/>
                <w:kern w:val="2"/>
                <w:sz w:val="18"/>
                <w:lang w:eastAsia="ja-JP"/>
              </w:rPr>
            </w:pPr>
            <w:r w:rsidRPr="00B55EB9">
              <w:rPr>
                <w:rFonts w:ascii="Arial" w:hAnsi="Arial" w:hint="eastAsia"/>
                <w:sz w:val="18"/>
                <w:lang w:val="en-US" w:eastAsia="ja-JP"/>
              </w:rPr>
              <w:t xml:space="preserve"> </w:t>
            </w:r>
            <w:r w:rsidRPr="00B55EB9">
              <w:rPr>
                <w:rFonts w:ascii="Arial" w:hAnsi="Arial"/>
                <w:sz w:val="18"/>
                <w:lang w:val="en-US"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39A935" w14:textId="77777777" w:rsidR="00B55EB9" w:rsidRPr="00B55EB9" w:rsidRDefault="00B55EB9" w:rsidP="00B55EB9">
            <w:pPr>
              <w:keepNext/>
              <w:keepLines/>
              <w:spacing w:after="0"/>
              <w:rPr>
                <w:rFonts w:ascii="Arial" w:hAnsi="Arial"/>
                <w:kern w:val="2"/>
                <w:sz w:val="18"/>
                <w:lang w:eastAsia="ja-JP"/>
              </w:rPr>
            </w:pPr>
            <w:r w:rsidRPr="00B55EB9">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1D5DB9" w14:textId="77777777" w:rsidR="00B55EB9" w:rsidRPr="00B55EB9" w:rsidRDefault="00B55EB9" w:rsidP="00B55EB9">
            <w:pPr>
              <w:keepNext/>
              <w:keepLines/>
              <w:spacing w:after="0"/>
              <w:rPr>
                <w:rFonts w:ascii="Arial" w:hAnsi="Arial"/>
                <w:b/>
                <w:sz w:val="18"/>
                <w:lang w:eastAsia="ja-JP"/>
              </w:rPr>
            </w:pPr>
            <w:r w:rsidRPr="00B55EB9">
              <w:rPr>
                <w:rFonts w:ascii="Arial"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A16BA1" w14:textId="77777777" w:rsidR="00B55EB9" w:rsidRPr="00B55EB9" w:rsidRDefault="00B55EB9" w:rsidP="00B55EB9">
            <w:pPr>
              <w:keepNext/>
              <w:keepLines/>
              <w:spacing w:after="0"/>
              <w:rPr>
                <w:rFonts w:ascii="Arial" w:hAnsi="Arial"/>
                <w:b/>
                <w:sz w:val="18"/>
                <w:lang w:eastAsia="ja-JP"/>
              </w:rPr>
            </w:pPr>
          </w:p>
        </w:tc>
      </w:tr>
      <w:tr w:rsidR="00B55EB9" w:rsidRPr="00B55EB9" w14:paraId="7EB89447"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A4B7B4"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2851C0"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D51906"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2DF910" w14:textId="77777777" w:rsidR="00B55EB9" w:rsidRPr="00B55EB9" w:rsidRDefault="00B55EB9" w:rsidP="00B55EB9">
            <w:pPr>
              <w:keepNext/>
              <w:keepLines/>
              <w:spacing w:after="0"/>
              <w:rPr>
                <w:rFonts w:ascii="Arial" w:hAnsi="Arial"/>
                <w:sz w:val="18"/>
                <w:lang w:eastAsia="ja-JP"/>
              </w:rPr>
            </w:pPr>
          </w:p>
        </w:tc>
      </w:tr>
      <w:tr w:rsidR="00B55EB9" w:rsidRPr="00B55EB9" w14:paraId="503316F5" w14:textId="77777777" w:rsidTr="00B55EB9">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D7437"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000C9E"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F0CA70"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92F7A3" w14:textId="77777777" w:rsidR="00B55EB9" w:rsidRPr="00B55EB9" w:rsidRDefault="00B55EB9" w:rsidP="00B55EB9">
            <w:pPr>
              <w:keepNext/>
              <w:keepLines/>
              <w:spacing w:after="0"/>
              <w:rPr>
                <w:rFonts w:ascii="Arial" w:hAnsi="Arial"/>
                <w:sz w:val="18"/>
                <w:lang w:eastAsia="ja-JP"/>
              </w:rPr>
            </w:pPr>
          </w:p>
        </w:tc>
      </w:tr>
      <w:tr w:rsidR="00B55EB9" w:rsidRPr="00B55EB9" w14:paraId="7A529D78"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304A0D3"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9AA719"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09723B" w14:textId="77777777" w:rsidR="00B55EB9" w:rsidRPr="00B55EB9" w:rsidRDefault="00B55EB9" w:rsidP="00B55EB9">
            <w:pPr>
              <w:keepNext/>
              <w:keepLines/>
              <w:spacing w:after="0"/>
              <w:rPr>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6FF68E" w14:textId="77777777" w:rsidR="00B55EB9" w:rsidRPr="00B55EB9" w:rsidRDefault="00B55EB9" w:rsidP="00B55EB9">
            <w:pPr>
              <w:keepNext/>
              <w:keepLines/>
              <w:spacing w:after="0"/>
              <w:rPr>
                <w:rFonts w:ascii="Arial" w:hAnsi="Arial"/>
                <w:sz w:val="18"/>
                <w:lang w:eastAsia="ja-JP"/>
              </w:rPr>
            </w:pPr>
          </w:p>
        </w:tc>
      </w:tr>
      <w:tr w:rsidR="00B55EB9" w:rsidRPr="00B55EB9" w14:paraId="65E116AC"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6FF669"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4CF0B0" w14:textId="77777777" w:rsidR="00B55EB9" w:rsidRPr="00B55EB9" w:rsidRDefault="00B55EB9" w:rsidP="00B55EB9">
            <w:pPr>
              <w:keepNext/>
              <w:keepLines/>
              <w:spacing w:after="0"/>
              <w:rPr>
                <w:rFonts w:ascii="Arial" w:hAnsi="Arial"/>
                <w:sz w:val="18"/>
                <w:lang w:eastAsia="ja-JP"/>
              </w:rPr>
            </w:pPr>
            <w:r w:rsidRPr="00B55EB9">
              <w:rPr>
                <w:rFonts w:ascii="Arial"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BA61E8" w14:textId="77777777" w:rsidR="00B55EB9" w:rsidRPr="00B55EB9" w:rsidRDefault="00B55EB9" w:rsidP="00B55EB9">
            <w:pPr>
              <w:keepNext/>
              <w:keepLines/>
              <w:spacing w:after="0"/>
              <w:rPr>
                <w:rFonts w:ascii="Arial"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4AF68B" w14:textId="77777777" w:rsidR="00B55EB9" w:rsidRPr="00B55EB9" w:rsidRDefault="00B55EB9" w:rsidP="00B55EB9">
            <w:pPr>
              <w:keepNext/>
              <w:keepLines/>
              <w:spacing w:after="0"/>
              <w:rPr>
                <w:rFonts w:ascii="Arial" w:hAnsi="Arial"/>
                <w:sz w:val="18"/>
                <w:lang w:eastAsia="ja-JP"/>
              </w:rPr>
            </w:pPr>
          </w:p>
        </w:tc>
      </w:tr>
      <w:tr w:rsidR="00B55EB9" w:rsidRPr="00B55EB9" w14:paraId="335799B6"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2FBF12"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 xml:space="preserve"> </w:t>
            </w:r>
            <w:r w:rsidRPr="00B55EB9">
              <w:rPr>
                <w:rFonts w:ascii="Arial" w:hAnsi="Arial"/>
                <w:sz w:val="18"/>
                <w:lang w:eastAsia="ja-JP"/>
              </w:rPr>
              <w:t xml:space="preserve">     Store SOR-CMCI in ME indicator (SSCMI)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C1CF4F"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3AE544" w14:textId="77777777" w:rsidR="00B55EB9" w:rsidRPr="00B55EB9" w:rsidRDefault="00B55EB9" w:rsidP="00B55EB9">
            <w:pPr>
              <w:keepNext/>
              <w:keepLines/>
              <w:spacing w:after="0"/>
              <w:rPr>
                <w:rFonts w:ascii="Arial" w:hAnsi="Arial" w:cs="Arial"/>
                <w:sz w:val="18"/>
                <w:szCs w:val="18"/>
              </w:rPr>
            </w:pPr>
            <w:r w:rsidRPr="00B55EB9">
              <w:rPr>
                <w:rFonts w:ascii="Arial" w:hAnsi="Arial" w:cs="Arial"/>
                <w:sz w:val="18"/>
                <w:szCs w:val="18"/>
              </w:rPr>
              <w:t>Store SOR-CMCI in ME</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7A13D5" w14:textId="77777777" w:rsidR="00B55EB9" w:rsidRPr="00B55EB9" w:rsidRDefault="00B55EB9" w:rsidP="00B55EB9">
            <w:pPr>
              <w:keepNext/>
              <w:keepLines/>
              <w:spacing w:after="0"/>
              <w:rPr>
                <w:rFonts w:ascii="Arial" w:hAnsi="Arial"/>
                <w:sz w:val="18"/>
                <w:lang w:eastAsia="ja-JP"/>
              </w:rPr>
            </w:pPr>
          </w:p>
        </w:tc>
      </w:tr>
      <w:tr w:rsidR="00B55EB9" w:rsidRPr="00B55EB9" w14:paraId="3364F6F5"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B0B1F6"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7F1DA"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F5F69D"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02A446" w14:textId="77777777" w:rsidR="00B55EB9" w:rsidRPr="00B55EB9" w:rsidRDefault="00B55EB9" w:rsidP="00B55EB9">
            <w:pPr>
              <w:keepNext/>
              <w:keepLines/>
              <w:spacing w:after="0"/>
              <w:rPr>
                <w:rFonts w:ascii="Arial" w:hAnsi="Arial"/>
                <w:sz w:val="18"/>
                <w:lang w:eastAsia="ja-JP"/>
              </w:rPr>
            </w:pPr>
          </w:p>
        </w:tc>
      </w:tr>
      <w:tr w:rsidR="00B55EB9" w:rsidRPr="00B55EB9" w14:paraId="1AC7354A"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62F390"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26BDFE"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539B94"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846298" w14:textId="77777777" w:rsidR="00B55EB9" w:rsidRPr="00B55EB9" w:rsidRDefault="00B55EB9" w:rsidP="00B55EB9">
            <w:pPr>
              <w:keepNext/>
              <w:keepLines/>
              <w:spacing w:after="0"/>
              <w:rPr>
                <w:rFonts w:ascii="Arial" w:hAnsi="Arial"/>
                <w:sz w:val="18"/>
                <w:lang w:eastAsia="ja-JP"/>
              </w:rPr>
            </w:pPr>
          </w:p>
        </w:tc>
      </w:tr>
      <w:tr w:rsidR="00B55EB9" w:rsidRPr="00B55EB9" w14:paraId="239C8619"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542A14"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DF2512"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9DFB47"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BDC787" w14:textId="77777777" w:rsidR="00B55EB9" w:rsidRPr="00B55EB9" w:rsidRDefault="00B55EB9" w:rsidP="00B55EB9">
            <w:pPr>
              <w:keepNext/>
              <w:keepLines/>
              <w:spacing w:after="0"/>
              <w:rPr>
                <w:rFonts w:ascii="Arial" w:hAnsi="Arial"/>
                <w:sz w:val="18"/>
                <w:lang w:eastAsia="ja-JP"/>
              </w:rPr>
            </w:pPr>
          </w:p>
        </w:tc>
      </w:tr>
      <w:tr w:rsidR="00B55EB9" w:rsidRPr="00B55EB9" w14:paraId="7B80D2E2"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D130E4"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4D836D" w14:textId="77777777" w:rsidR="00B55EB9" w:rsidRPr="00B55EB9" w:rsidRDefault="00B55EB9" w:rsidP="00B55EB9">
            <w:pPr>
              <w:keepNext/>
              <w:keepLines/>
              <w:spacing w:after="0"/>
              <w:rPr>
                <w:rFonts w:ascii="Arial"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B7DC51"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8BE298" w14:textId="77777777" w:rsidR="00B55EB9" w:rsidRPr="00B55EB9" w:rsidRDefault="00B55EB9" w:rsidP="00B55EB9">
            <w:pPr>
              <w:keepNext/>
              <w:keepLines/>
              <w:spacing w:after="0"/>
              <w:rPr>
                <w:rFonts w:ascii="Arial" w:hAnsi="Arial"/>
                <w:sz w:val="18"/>
                <w:lang w:eastAsia="ja-JP"/>
              </w:rPr>
            </w:pPr>
          </w:p>
        </w:tc>
      </w:tr>
      <w:tr w:rsidR="00B55EB9" w:rsidRPr="00B55EB9" w14:paraId="290E69B7"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271713"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Tsor-cm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ACE7D4"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468523"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6E5061" w14:textId="77777777" w:rsidR="00B55EB9" w:rsidRPr="00B55EB9" w:rsidRDefault="00B55EB9" w:rsidP="00B55EB9">
            <w:pPr>
              <w:keepNext/>
              <w:keepLines/>
              <w:spacing w:after="0"/>
              <w:rPr>
                <w:rFonts w:ascii="Arial" w:hAnsi="Arial"/>
                <w:sz w:val="18"/>
                <w:lang w:eastAsia="ja-JP"/>
              </w:rPr>
            </w:pPr>
          </w:p>
        </w:tc>
      </w:tr>
      <w:tr w:rsidR="00B55EB9" w:rsidRPr="00B55EB9" w14:paraId="6DE88336"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FA481B"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ACF73F"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95F1A6" w14:textId="77777777" w:rsidR="00B55EB9" w:rsidRPr="00B55EB9" w:rsidRDefault="00B55EB9" w:rsidP="00B55EB9">
            <w:pPr>
              <w:keepNext/>
              <w:keepLines/>
              <w:spacing w:after="0"/>
              <w:rPr>
                <w:rFonts w:ascii="Arial" w:hAnsi="Arial"/>
                <w:sz w:val="18"/>
                <w:lang w:eastAsia="ja-JP"/>
              </w:rPr>
            </w:pPr>
            <w:r w:rsidRPr="00B55EB9">
              <w:rPr>
                <w:rFonts w:ascii="Arial" w:hAnsi="Arial" w:hint="eastAsia"/>
                <w:sz w:val="18"/>
                <w:lang w:eastAsia="ja-JP"/>
              </w:rPr>
              <w:t>D</w:t>
            </w:r>
            <w:r w:rsidRPr="00B55EB9">
              <w:rPr>
                <w:rFonts w:ascii="Arial" w:hAnsi="Arial"/>
                <w:sz w:val="18"/>
                <w:lang w:eastAsia="ja-JP"/>
              </w:rPr>
              <w:t>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6424E8" w14:textId="77777777" w:rsidR="00B55EB9" w:rsidRPr="00B55EB9" w:rsidRDefault="00B55EB9" w:rsidP="00B55EB9">
            <w:pPr>
              <w:keepNext/>
              <w:keepLines/>
              <w:spacing w:after="0"/>
              <w:rPr>
                <w:rFonts w:ascii="Arial" w:hAnsi="Arial"/>
                <w:sz w:val="18"/>
                <w:lang w:eastAsia="ja-JP"/>
              </w:rPr>
            </w:pPr>
          </w:p>
        </w:tc>
      </w:tr>
      <w:tr w:rsidR="00B55EB9" w:rsidRPr="00B55EB9" w14:paraId="669A0458"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FEB1E5"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FB5AA9"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pc_APN_ID_Internet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D1CF45" w14:textId="77777777" w:rsidR="00B55EB9" w:rsidRPr="00B55EB9" w:rsidRDefault="00B55EB9" w:rsidP="00B55EB9">
            <w:pPr>
              <w:keepNext/>
              <w:keepLines/>
              <w:spacing w:after="0"/>
              <w:rPr>
                <w:rFonts w:ascii="Arial"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098E05" w14:textId="77777777" w:rsidR="00B55EB9" w:rsidRPr="00B55EB9" w:rsidRDefault="00B55EB9" w:rsidP="00B55EB9">
            <w:pPr>
              <w:keepNext/>
              <w:keepLines/>
              <w:spacing w:after="0"/>
              <w:rPr>
                <w:rFonts w:ascii="Arial" w:hAnsi="Arial"/>
                <w:sz w:val="18"/>
                <w:lang w:eastAsia="ja-JP"/>
              </w:rPr>
            </w:pPr>
          </w:p>
        </w:tc>
      </w:tr>
    </w:tbl>
    <w:p w14:paraId="3DA59C74" w14:textId="77777777" w:rsidR="00B55EB9" w:rsidRPr="00B55EB9" w:rsidRDefault="00B55EB9" w:rsidP="00B55EB9">
      <w:pPr>
        <w:keepNext/>
        <w:keepLines/>
        <w:overflowPunct w:val="0"/>
        <w:autoSpaceDE w:val="0"/>
        <w:autoSpaceDN w:val="0"/>
        <w:adjustRightInd w:val="0"/>
        <w:spacing w:before="60"/>
        <w:textAlignment w:val="baseline"/>
        <w:rPr>
          <w:rFonts w:ascii="Arial" w:eastAsia="ＭＳ 明朝" w:hAnsi="Arial"/>
          <w:b/>
          <w:lang w:eastAsia="ja-JP"/>
        </w:rPr>
      </w:pPr>
    </w:p>
    <w:p w14:paraId="156FF672" w14:textId="2CFF3B8C" w:rsidR="00B55EB9" w:rsidRPr="00B55EB9" w:rsidRDefault="00B55EB9" w:rsidP="007B7DE4">
      <w:pPr>
        <w:pStyle w:val="TH"/>
        <w:rPr>
          <w:lang w:eastAsia="ja-JP"/>
        </w:rPr>
      </w:pPr>
      <w:r w:rsidRPr="00B55EB9">
        <w:rPr>
          <w:lang w:eastAsia="ja-JP"/>
        </w:rPr>
        <w:t xml:space="preserve">Table 6.3.2.5.5-2: </w:t>
      </w:r>
      <w:r w:rsidRPr="00B55EB9">
        <w:rPr>
          <w:iCs/>
          <w:lang w:eastAsia="ja-JP"/>
        </w:rPr>
        <w:t>UL NAS TRANSPORT Message for NR Cell 1</w:t>
      </w:r>
      <w:ins w:id="131" w:author="Masahiro Takano (鷹野 雅弘)" w:date="2023-01-12T19:10:00Z">
        <w:r w:rsidR="003F7669">
          <w:rPr>
            <w:iCs/>
            <w:lang w:eastAsia="ja-JP"/>
          </w:rPr>
          <w:t>2</w:t>
        </w:r>
      </w:ins>
      <w:del w:id="132" w:author="Masahiro Takano (鷹野 雅弘)" w:date="2023-01-12T19:10:00Z">
        <w:r w:rsidRPr="00B55EB9" w:rsidDel="003F7669">
          <w:rPr>
            <w:iCs/>
            <w:lang w:eastAsia="ja-JP"/>
          </w:rPr>
          <w:delText>3</w:delText>
        </w:r>
      </w:del>
      <w:r w:rsidRPr="00B55EB9">
        <w:rPr>
          <w:lang w:eastAsia="ja-JP"/>
        </w:rPr>
        <w:t xml:space="preserve"> (step 24,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45"/>
      </w:tblGrid>
      <w:tr w:rsidR="00B55EB9" w:rsidRPr="00B55EB9" w14:paraId="6750D4D8" w14:textId="77777777" w:rsidTr="00660F07">
        <w:trPr>
          <w:cantSplit/>
          <w:jc w:val="center"/>
        </w:trPr>
        <w:tc>
          <w:tcPr>
            <w:tcW w:w="96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20E6"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Derivation Path: TS 38.508-1 [4] Table 4.7.1-10 with condition 5GS_SOR_CMCI.</w:t>
            </w:r>
          </w:p>
        </w:tc>
      </w:tr>
    </w:tbl>
    <w:p w14:paraId="230252A4" w14:textId="77777777" w:rsidR="00B55EB9" w:rsidRPr="00B55EB9" w:rsidRDefault="00B55EB9" w:rsidP="00B55EB9">
      <w:pPr>
        <w:keepNext/>
        <w:keepLines/>
        <w:overflowPunct w:val="0"/>
        <w:autoSpaceDE w:val="0"/>
        <w:autoSpaceDN w:val="0"/>
        <w:adjustRightInd w:val="0"/>
        <w:spacing w:before="60"/>
        <w:textAlignment w:val="baseline"/>
        <w:rPr>
          <w:rFonts w:ascii="Arial" w:eastAsia="ＭＳ 明朝" w:hAnsi="Arial"/>
          <w:b/>
          <w:lang w:eastAsia="ja-JP"/>
        </w:rPr>
      </w:pPr>
    </w:p>
    <w:p w14:paraId="2B2924D6" w14:textId="569C401A" w:rsidR="00B55EB9" w:rsidRPr="00B55EB9" w:rsidRDefault="00B55EB9" w:rsidP="007B7DE4">
      <w:pPr>
        <w:pStyle w:val="TH"/>
        <w:rPr>
          <w:lang w:eastAsia="ja-JP"/>
        </w:rPr>
      </w:pPr>
      <w:r w:rsidRPr="00B55EB9">
        <w:rPr>
          <w:lang w:val="fr-FR" w:eastAsia="ja-JP"/>
        </w:rPr>
        <w:t xml:space="preserve">Table 6.3.2.5.5-3 </w:t>
      </w:r>
      <w:r w:rsidRPr="00B55EB9">
        <w:rPr>
          <w:iCs/>
          <w:lang w:val="fr-FR" w:eastAsia="ja-JP"/>
        </w:rPr>
        <w:t>REGISTRATION ACCEPT for NR Cell 1</w:t>
      </w:r>
      <w:ins w:id="133" w:author="Masahiro Takano (鷹野 雅弘)" w:date="2023-01-12T19:10:00Z">
        <w:r w:rsidR="003F7669">
          <w:rPr>
            <w:iCs/>
            <w:lang w:val="fr-FR" w:eastAsia="ja-JP"/>
          </w:rPr>
          <w:t>2</w:t>
        </w:r>
      </w:ins>
      <w:del w:id="134" w:author="Masahiro Takano (鷹野 雅弘)" w:date="2023-01-12T19:10:00Z">
        <w:r w:rsidRPr="00B55EB9" w:rsidDel="003F7669">
          <w:rPr>
            <w:iCs/>
            <w:lang w:val="fr-FR" w:eastAsia="ja-JP"/>
          </w:rPr>
          <w:delText>3</w:delText>
        </w:r>
      </w:del>
      <w:r w:rsidRPr="00B55EB9">
        <w:rPr>
          <w:lang w:val="fr-FR" w:eastAsia="ja-JP"/>
        </w:rPr>
        <w:t xml:space="preserve"> (step 40,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55EB9" w:rsidRPr="00B55EB9" w14:paraId="42B97A00" w14:textId="77777777" w:rsidTr="00660F0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F59D"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lastRenderedPageBreak/>
              <w:t>Derivation Path: 38.508-1 Table 4.7.1-7</w:t>
            </w:r>
          </w:p>
        </w:tc>
      </w:tr>
      <w:tr w:rsidR="00B55EB9" w:rsidRPr="00B55EB9" w14:paraId="3DBC3941"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8A3667" w14:textId="77777777" w:rsidR="00B55EB9" w:rsidRPr="00B55EB9" w:rsidRDefault="00B55EB9" w:rsidP="00B55EB9">
            <w:pPr>
              <w:keepNext/>
              <w:keepLines/>
              <w:spacing w:after="0"/>
              <w:jc w:val="center"/>
              <w:rPr>
                <w:rFonts w:ascii="Arial" w:hAnsi="Arial"/>
                <w:b/>
                <w:sz w:val="18"/>
                <w:lang w:val="fr-FR" w:eastAsia="en-GB"/>
              </w:rPr>
            </w:pPr>
            <w:r w:rsidRPr="00B55EB9">
              <w:rPr>
                <w:rFonts w:ascii="Arial" w:hAnsi="Arial"/>
                <w:b/>
                <w:sz w:val="18"/>
                <w:lang w:val="fr-FR" w:eastAsia="en-GB"/>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55F68B" w14:textId="77777777" w:rsidR="00B55EB9" w:rsidRPr="00B55EB9" w:rsidRDefault="00B55EB9" w:rsidP="00B55EB9">
            <w:pPr>
              <w:keepNext/>
              <w:keepLines/>
              <w:spacing w:after="0"/>
              <w:jc w:val="center"/>
              <w:rPr>
                <w:rFonts w:ascii="Arial" w:hAnsi="Arial"/>
                <w:b/>
                <w:sz w:val="18"/>
                <w:lang w:val="fr-FR" w:eastAsia="en-GB"/>
              </w:rPr>
            </w:pPr>
            <w:r w:rsidRPr="00B55EB9">
              <w:rPr>
                <w:rFonts w:ascii="Arial" w:hAnsi="Arial"/>
                <w:b/>
                <w:sz w:val="18"/>
                <w:lang w:val="fr-FR" w:eastAsia="en-GB"/>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9E00644" w14:textId="77777777" w:rsidR="00B55EB9" w:rsidRPr="00B55EB9" w:rsidRDefault="00B55EB9" w:rsidP="00B55EB9">
            <w:pPr>
              <w:keepNext/>
              <w:keepLines/>
              <w:spacing w:after="0"/>
              <w:jc w:val="center"/>
              <w:rPr>
                <w:rFonts w:ascii="Arial" w:hAnsi="Arial"/>
                <w:b/>
                <w:sz w:val="18"/>
                <w:lang w:val="fr-FR" w:eastAsia="en-GB"/>
              </w:rPr>
            </w:pPr>
            <w:r w:rsidRPr="00B55EB9">
              <w:rPr>
                <w:rFonts w:ascii="Arial" w:hAnsi="Arial"/>
                <w:b/>
                <w:sz w:val="18"/>
                <w:lang w:val="fr-FR" w:eastAsia="en-GB"/>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5D3B64" w14:textId="77777777" w:rsidR="00B55EB9" w:rsidRPr="00B55EB9" w:rsidRDefault="00B55EB9" w:rsidP="00B55EB9">
            <w:pPr>
              <w:keepNext/>
              <w:keepLines/>
              <w:spacing w:after="0"/>
              <w:jc w:val="center"/>
              <w:rPr>
                <w:rFonts w:ascii="Arial" w:hAnsi="Arial"/>
                <w:b/>
                <w:sz w:val="18"/>
                <w:lang w:val="fr-FR" w:eastAsia="en-GB"/>
              </w:rPr>
            </w:pPr>
            <w:r w:rsidRPr="00B55EB9">
              <w:rPr>
                <w:rFonts w:ascii="Arial" w:hAnsi="Arial"/>
                <w:b/>
                <w:sz w:val="18"/>
                <w:lang w:val="fr-FR" w:eastAsia="en-GB"/>
              </w:rPr>
              <w:t>Condition</w:t>
            </w:r>
          </w:p>
        </w:tc>
      </w:tr>
      <w:tr w:rsidR="00B55EB9" w:rsidRPr="00B55EB9" w14:paraId="1AB6D779"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ED48DA"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10D605"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EF5D5A"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DD0FDF" w14:textId="77777777" w:rsidR="00B55EB9" w:rsidRPr="00B55EB9" w:rsidRDefault="00B55EB9" w:rsidP="00B55EB9">
            <w:pPr>
              <w:keepNext/>
              <w:keepLines/>
              <w:spacing w:after="0"/>
              <w:rPr>
                <w:rFonts w:ascii="Arial" w:hAnsi="Arial"/>
                <w:sz w:val="18"/>
                <w:lang w:val="fr-FR" w:eastAsia="en-GB"/>
              </w:rPr>
            </w:pPr>
          </w:p>
        </w:tc>
      </w:tr>
      <w:tr w:rsidR="00B55EB9" w:rsidRPr="00B55EB9" w14:paraId="76E763B5"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75015D"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 xml:space="preserve">  </w:t>
            </w:r>
            <w:r w:rsidRPr="00B55EB9">
              <w:rPr>
                <w:rFonts w:ascii="Arial" w:hAnsi="Arial"/>
                <w:kern w:val="2"/>
                <w:sz w:val="18"/>
                <w:lang w:val="fr-FR" w:eastAsia="en-GB"/>
              </w:rPr>
              <w:t>SoR-MAC-I</w:t>
            </w:r>
            <w:r w:rsidRPr="00B55EB9">
              <w:rPr>
                <w:rFonts w:ascii="Arial" w:hAnsi="Arial"/>
                <w:kern w:val="2"/>
                <w:sz w:val="18"/>
                <w:vertAlign w:val="subscript"/>
                <w:lang w:val="fr-FR" w:eastAsia="en-GB"/>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C246C4" w14:textId="77777777" w:rsidR="00B55EB9" w:rsidRPr="00B55EB9" w:rsidRDefault="00B55EB9" w:rsidP="00B55EB9">
            <w:pPr>
              <w:keepNext/>
              <w:keepLines/>
              <w:spacing w:after="0"/>
              <w:rPr>
                <w:rFonts w:ascii="Arial" w:hAnsi="Arial"/>
                <w:sz w:val="18"/>
                <w:lang w:val="fr-FR" w:eastAsia="en-GB"/>
              </w:rPr>
            </w:pPr>
            <w:r w:rsidRPr="00B55EB9">
              <w:rPr>
                <w:rFonts w:ascii="Arial" w:eastAsia="游明朝" w:hAnsi="Arial"/>
                <w:kern w:val="2"/>
                <w:sz w:val="18"/>
                <w:lang w:val="fr-FR" w:eastAsia="en-GB"/>
              </w:rPr>
              <w:t xml:space="preserve">Set to match the calculated </w:t>
            </w:r>
            <w:r w:rsidRPr="00B55EB9">
              <w:rPr>
                <w:rFonts w:ascii="Arial" w:hAnsi="Arial"/>
                <w:kern w:val="2"/>
                <w:sz w:val="18"/>
                <w:lang w:val="fr-FR" w:eastAsia="en-GB"/>
              </w:rPr>
              <w:t>SoR-MAC-I</w:t>
            </w:r>
            <w:r w:rsidRPr="00B55EB9">
              <w:rPr>
                <w:rFonts w:ascii="Arial" w:hAnsi="Arial"/>
                <w:kern w:val="2"/>
                <w:sz w:val="18"/>
                <w:vertAlign w:val="subscript"/>
                <w:lang w:val="fr-FR" w:eastAsia="en-GB"/>
              </w:rPr>
              <w:t>AUS</w:t>
            </w:r>
            <w:r w:rsidRPr="00B55EB9">
              <w:rPr>
                <w:rFonts w:ascii="Arial" w:hAnsi="Arial"/>
                <w:kern w:val="2"/>
                <w:sz w:val="18"/>
                <w:lang w:val="fr-FR" w:eastAsia="en-GB"/>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21C251" w14:textId="77777777" w:rsidR="00B55EB9" w:rsidRPr="00B55EB9" w:rsidRDefault="00B55EB9" w:rsidP="00B55EB9">
            <w:pPr>
              <w:keepNext/>
              <w:keepLines/>
              <w:spacing w:after="0"/>
              <w:rPr>
                <w:rFonts w:ascii="Arial" w:hAnsi="Arial"/>
                <w:sz w:val="18"/>
                <w:lang w:val="fr-FR"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287398" w14:textId="77777777" w:rsidR="00B55EB9" w:rsidRPr="00B55EB9" w:rsidRDefault="00B55EB9" w:rsidP="00B55EB9">
            <w:pPr>
              <w:keepNext/>
              <w:keepLines/>
              <w:spacing w:after="0"/>
              <w:rPr>
                <w:rFonts w:ascii="Arial" w:hAnsi="Arial"/>
                <w:sz w:val="18"/>
                <w:lang w:val="fr-FR" w:eastAsia="en-GB"/>
              </w:rPr>
            </w:pPr>
          </w:p>
        </w:tc>
      </w:tr>
      <w:tr w:rsidR="00B55EB9" w:rsidRPr="00B55EB9" w14:paraId="040EE610"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E920A0"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9555FD"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10D022" w14:textId="77777777" w:rsidR="00B55EB9" w:rsidRPr="00B55EB9" w:rsidRDefault="00B55EB9" w:rsidP="00B55EB9">
            <w:pPr>
              <w:keepNext/>
              <w:keepLines/>
              <w:spacing w:after="0"/>
              <w:rPr>
                <w:rFonts w:ascii="Arial" w:hAnsi="Arial"/>
                <w:sz w:val="18"/>
                <w:lang w:val="fr-FR"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0D80B1" w14:textId="77777777" w:rsidR="00B55EB9" w:rsidRPr="00B55EB9" w:rsidRDefault="00B55EB9" w:rsidP="00B55EB9">
            <w:pPr>
              <w:keepNext/>
              <w:keepLines/>
              <w:spacing w:after="0"/>
              <w:rPr>
                <w:rFonts w:ascii="Arial" w:hAnsi="Arial"/>
                <w:sz w:val="18"/>
                <w:lang w:val="fr-FR" w:eastAsia="en-GB"/>
              </w:rPr>
            </w:pPr>
          </w:p>
        </w:tc>
      </w:tr>
      <w:tr w:rsidR="00B55EB9" w:rsidRPr="00B55EB9" w14:paraId="5FC56BE3"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9CAC88"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93CA80"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CC7C52"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CA3E50" w14:textId="77777777" w:rsidR="00B55EB9" w:rsidRPr="00B55EB9" w:rsidRDefault="00B55EB9" w:rsidP="00B55EB9">
            <w:pPr>
              <w:keepNext/>
              <w:keepLines/>
              <w:spacing w:after="0"/>
              <w:rPr>
                <w:rFonts w:ascii="Arial" w:hAnsi="Arial"/>
                <w:sz w:val="18"/>
                <w:lang w:val="fr-FR" w:eastAsia="en-GB"/>
              </w:rPr>
            </w:pPr>
          </w:p>
        </w:tc>
      </w:tr>
      <w:tr w:rsidR="00B55EB9" w:rsidRPr="00B55EB9" w14:paraId="59D3B784"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C8C1CD"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FA340"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E6968E"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2AAA4B" w14:textId="77777777" w:rsidR="00B55EB9" w:rsidRPr="00B55EB9" w:rsidRDefault="00B55EB9" w:rsidP="00B55EB9">
            <w:pPr>
              <w:keepNext/>
              <w:keepLines/>
              <w:spacing w:after="0"/>
              <w:rPr>
                <w:rFonts w:ascii="Arial" w:hAnsi="Arial"/>
                <w:sz w:val="18"/>
                <w:lang w:val="fr-FR" w:eastAsia="en-GB"/>
              </w:rPr>
            </w:pPr>
          </w:p>
        </w:tc>
      </w:tr>
      <w:tr w:rsidR="00B55EB9" w:rsidRPr="00B55EB9" w14:paraId="09E7004A"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A342C9B"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9FEE22"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7F4E31"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E77E59" w14:textId="77777777" w:rsidR="00B55EB9" w:rsidRPr="00B55EB9" w:rsidRDefault="00B55EB9" w:rsidP="00B55EB9">
            <w:pPr>
              <w:keepNext/>
              <w:keepLines/>
              <w:spacing w:after="0"/>
              <w:rPr>
                <w:rFonts w:ascii="Arial" w:hAnsi="Arial"/>
                <w:sz w:val="18"/>
                <w:lang w:val="fr-FR" w:eastAsia="en-GB"/>
              </w:rPr>
            </w:pPr>
          </w:p>
        </w:tc>
      </w:tr>
      <w:tr w:rsidR="00B55EB9" w:rsidRPr="00B55EB9" w14:paraId="50CB741C"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02D632"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E028A9"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84B5D6"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408F70" w14:textId="77777777" w:rsidR="00B55EB9" w:rsidRPr="00B55EB9" w:rsidRDefault="00B55EB9" w:rsidP="00B55EB9">
            <w:pPr>
              <w:keepNext/>
              <w:keepLines/>
              <w:spacing w:after="0"/>
              <w:rPr>
                <w:rFonts w:ascii="Arial" w:hAnsi="Arial"/>
                <w:sz w:val="18"/>
                <w:lang w:val="fr-FR" w:eastAsia="en-GB"/>
              </w:rPr>
            </w:pPr>
          </w:p>
        </w:tc>
      </w:tr>
      <w:tr w:rsidR="00B55EB9" w:rsidRPr="00B55EB9" w14:paraId="723DF6B6"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322765"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1E23A3"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49E4CD" w14:textId="77777777" w:rsidR="00B55EB9" w:rsidRPr="00B55EB9" w:rsidRDefault="00B55EB9" w:rsidP="00B55EB9">
            <w:pPr>
              <w:keepNext/>
              <w:keepLines/>
              <w:spacing w:after="0"/>
              <w:rPr>
                <w:rFonts w:ascii="Arial" w:hAnsi="Arial"/>
                <w:sz w:val="18"/>
                <w:lang w:val="fr-FR"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DB7C58" w14:textId="77777777" w:rsidR="00B55EB9" w:rsidRPr="00B55EB9" w:rsidRDefault="00B55EB9" w:rsidP="00B55EB9">
            <w:pPr>
              <w:keepNext/>
              <w:keepLines/>
              <w:spacing w:after="0"/>
              <w:rPr>
                <w:rFonts w:ascii="Arial" w:hAnsi="Arial"/>
                <w:sz w:val="18"/>
                <w:lang w:val="fr-FR" w:eastAsia="en-GB"/>
              </w:rPr>
            </w:pPr>
          </w:p>
        </w:tc>
      </w:tr>
      <w:tr w:rsidR="00B55EB9" w:rsidRPr="00B55EB9" w14:paraId="4017C36A" w14:textId="77777777" w:rsidTr="00660F0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2E8D8A"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F8D6D9"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573C5D" w14:textId="77777777" w:rsidR="00B55EB9" w:rsidRPr="00B55EB9" w:rsidRDefault="00B55EB9" w:rsidP="00B55EB9">
            <w:pPr>
              <w:keepNext/>
              <w:keepLines/>
              <w:spacing w:after="0"/>
              <w:rPr>
                <w:rFonts w:ascii="Arial" w:hAnsi="Arial"/>
                <w:sz w:val="18"/>
                <w:lang w:val="fr-FR" w:eastAsia="en-GB"/>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B3AD9B" w14:textId="77777777" w:rsidR="00B55EB9" w:rsidRPr="00B55EB9" w:rsidRDefault="00B55EB9" w:rsidP="00B55EB9">
            <w:pPr>
              <w:keepNext/>
              <w:keepLines/>
              <w:spacing w:after="0"/>
              <w:rPr>
                <w:rFonts w:ascii="Arial" w:hAnsi="Arial"/>
                <w:sz w:val="18"/>
                <w:lang w:val="fr-FR" w:eastAsia="en-GB"/>
              </w:rPr>
            </w:pPr>
          </w:p>
        </w:tc>
      </w:tr>
    </w:tbl>
    <w:p w14:paraId="6AB08482" w14:textId="77777777" w:rsidR="00B55EB9" w:rsidRPr="00B55EB9" w:rsidRDefault="00B55EB9" w:rsidP="00B55EB9">
      <w:pPr>
        <w:overflowPunct w:val="0"/>
        <w:autoSpaceDE w:val="0"/>
        <w:autoSpaceDN w:val="0"/>
        <w:adjustRightInd w:val="0"/>
        <w:rPr>
          <w:rFonts w:eastAsia="Calibri"/>
        </w:rPr>
      </w:pPr>
    </w:p>
    <w:p w14:paraId="10D8689D" w14:textId="435401E8" w:rsidR="00B55EB9" w:rsidRPr="00B55EB9" w:rsidRDefault="00B55EB9" w:rsidP="007B7DE4">
      <w:pPr>
        <w:pStyle w:val="TH"/>
        <w:rPr>
          <w:lang w:val="fr-FR" w:eastAsia="ja-JP"/>
        </w:rPr>
      </w:pPr>
      <w:r w:rsidRPr="00B55EB9">
        <w:rPr>
          <w:lang w:val="fr-FR" w:eastAsia="ja-JP"/>
        </w:rPr>
        <w:t xml:space="preserve">Table 6.3.2.5.5-4: </w:t>
      </w:r>
      <w:r w:rsidRPr="00B55EB9">
        <w:rPr>
          <w:iCs/>
          <w:lang w:val="fr-FR" w:eastAsia="ja-JP"/>
        </w:rPr>
        <w:t>REGISTRATION COMPLETE for NR Cell 1</w:t>
      </w:r>
      <w:ins w:id="135" w:author="Masahiro Takano (鷹野 雅弘)" w:date="2023-01-12T19:10:00Z">
        <w:r w:rsidR="003F7669">
          <w:rPr>
            <w:iCs/>
            <w:lang w:val="fr-FR" w:eastAsia="ja-JP"/>
          </w:rPr>
          <w:t>2</w:t>
        </w:r>
      </w:ins>
      <w:del w:id="136" w:author="Masahiro Takano (鷹野 雅弘)" w:date="2023-01-12T19:10:00Z">
        <w:r w:rsidRPr="00B55EB9" w:rsidDel="003F7669">
          <w:rPr>
            <w:iCs/>
            <w:lang w:val="fr-FR" w:eastAsia="ja-JP"/>
          </w:rPr>
          <w:delText>3</w:delText>
        </w:r>
      </w:del>
      <w:r w:rsidRPr="00B55EB9">
        <w:rPr>
          <w:lang w:val="fr-FR" w:eastAsia="ja-JP"/>
        </w:rPr>
        <w:t xml:space="preserve"> (step 43, Table 6.3.2.5.4-1)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55EB9" w:rsidRPr="00B55EB9" w14:paraId="70129C30" w14:textId="77777777" w:rsidTr="00660F07">
        <w:tc>
          <w:tcPr>
            <w:tcW w:w="9750" w:type="dxa"/>
            <w:gridSpan w:val="4"/>
            <w:tcBorders>
              <w:top w:val="single" w:sz="4" w:space="0" w:color="auto"/>
              <w:left w:val="single" w:sz="4" w:space="0" w:color="auto"/>
              <w:bottom w:val="single" w:sz="4" w:space="0" w:color="auto"/>
              <w:right w:val="single" w:sz="4" w:space="0" w:color="auto"/>
            </w:tcBorders>
            <w:hideMark/>
          </w:tcPr>
          <w:p w14:paraId="59320C66"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Derivation Path: 38.508-1 Table 4.7.1-8</w:t>
            </w:r>
          </w:p>
        </w:tc>
      </w:tr>
      <w:tr w:rsidR="00B55EB9" w:rsidRPr="00B55EB9" w14:paraId="2FCE1BA2" w14:textId="77777777" w:rsidTr="00660F07">
        <w:tc>
          <w:tcPr>
            <w:tcW w:w="4536" w:type="dxa"/>
            <w:tcBorders>
              <w:top w:val="single" w:sz="4" w:space="0" w:color="auto"/>
              <w:left w:val="single" w:sz="4" w:space="0" w:color="auto"/>
              <w:bottom w:val="single" w:sz="4" w:space="0" w:color="auto"/>
              <w:right w:val="single" w:sz="4" w:space="0" w:color="auto"/>
            </w:tcBorders>
            <w:hideMark/>
          </w:tcPr>
          <w:p w14:paraId="14FED64D" w14:textId="77777777" w:rsidR="00B55EB9" w:rsidRPr="00B55EB9" w:rsidRDefault="00B55EB9" w:rsidP="00B55EB9">
            <w:pPr>
              <w:keepNext/>
              <w:keepLines/>
              <w:spacing w:after="0"/>
              <w:jc w:val="center"/>
              <w:rPr>
                <w:rFonts w:ascii="Arial" w:hAnsi="Arial"/>
                <w:b/>
                <w:sz w:val="18"/>
                <w:lang w:val="fr-FR" w:eastAsia="en-GB"/>
              </w:rPr>
            </w:pPr>
            <w:r w:rsidRPr="00B55EB9">
              <w:rPr>
                <w:rFonts w:ascii="Arial" w:hAnsi="Arial"/>
                <w:b/>
                <w:sz w:val="18"/>
                <w:lang w:val="fr-FR" w:eastAsia="en-GB"/>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6FFB01" w14:textId="77777777" w:rsidR="00B55EB9" w:rsidRPr="00B55EB9" w:rsidRDefault="00B55EB9" w:rsidP="00B55EB9">
            <w:pPr>
              <w:keepNext/>
              <w:keepLines/>
              <w:spacing w:after="0"/>
              <w:jc w:val="center"/>
              <w:rPr>
                <w:rFonts w:ascii="Arial" w:hAnsi="Arial"/>
                <w:b/>
                <w:sz w:val="18"/>
                <w:lang w:val="fr-FR" w:eastAsia="en-GB"/>
              </w:rPr>
            </w:pPr>
            <w:r w:rsidRPr="00B55EB9">
              <w:rPr>
                <w:rFonts w:ascii="Arial" w:hAnsi="Arial"/>
                <w:b/>
                <w:sz w:val="18"/>
                <w:lang w:val="fr-FR"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5FCFD39" w14:textId="77777777" w:rsidR="00B55EB9" w:rsidRPr="00B55EB9" w:rsidRDefault="00B55EB9" w:rsidP="00B55EB9">
            <w:pPr>
              <w:keepNext/>
              <w:keepLines/>
              <w:spacing w:after="0"/>
              <w:jc w:val="center"/>
              <w:rPr>
                <w:rFonts w:ascii="Arial" w:hAnsi="Arial"/>
                <w:b/>
                <w:sz w:val="18"/>
                <w:lang w:val="fr-FR" w:eastAsia="en-GB"/>
              </w:rPr>
            </w:pPr>
            <w:r w:rsidRPr="00B55EB9">
              <w:rPr>
                <w:rFonts w:ascii="Arial" w:hAnsi="Arial"/>
                <w:b/>
                <w:sz w:val="18"/>
                <w:lang w:val="fr-FR"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58B65D2" w14:textId="77777777" w:rsidR="00B55EB9" w:rsidRPr="00B55EB9" w:rsidRDefault="00B55EB9" w:rsidP="00B55EB9">
            <w:pPr>
              <w:keepNext/>
              <w:keepLines/>
              <w:spacing w:after="0"/>
              <w:jc w:val="center"/>
              <w:rPr>
                <w:rFonts w:ascii="Arial" w:hAnsi="Arial"/>
                <w:b/>
                <w:sz w:val="18"/>
                <w:lang w:val="fr-FR" w:eastAsia="en-GB"/>
              </w:rPr>
            </w:pPr>
            <w:r w:rsidRPr="00B55EB9">
              <w:rPr>
                <w:rFonts w:ascii="Arial" w:hAnsi="Arial"/>
                <w:b/>
                <w:sz w:val="18"/>
                <w:lang w:val="fr-FR" w:eastAsia="en-GB"/>
              </w:rPr>
              <w:t>Condition</w:t>
            </w:r>
          </w:p>
        </w:tc>
      </w:tr>
      <w:tr w:rsidR="00B55EB9" w:rsidRPr="00B55EB9" w14:paraId="656E8CF6" w14:textId="77777777" w:rsidTr="00660F07">
        <w:tc>
          <w:tcPr>
            <w:tcW w:w="4536" w:type="dxa"/>
            <w:tcBorders>
              <w:top w:val="single" w:sz="4" w:space="0" w:color="auto"/>
              <w:left w:val="single" w:sz="4" w:space="0" w:color="auto"/>
              <w:bottom w:val="single" w:sz="4" w:space="0" w:color="auto"/>
              <w:right w:val="single" w:sz="4" w:space="0" w:color="auto"/>
            </w:tcBorders>
            <w:hideMark/>
          </w:tcPr>
          <w:p w14:paraId="1106D060"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4D74A108"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Present</w:t>
            </w:r>
          </w:p>
        </w:tc>
        <w:tc>
          <w:tcPr>
            <w:tcW w:w="1701" w:type="dxa"/>
            <w:tcBorders>
              <w:top w:val="single" w:sz="4" w:space="0" w:color="auto"/>
              <w:left w:val="single" w:sz="4" w:space="0" w:color="auto"/>
              <w:bottom w:val="single" w:sz="4" w:space="0" w:color="auto"/>
              <w:right w:val="single" w:sz="4" w:space="0" w:color="auto"/>
            </w:tcBorders>
            <w:hideMark/>
          </w:tcPr>
          <w:p w14:paraId="0E52858D"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0EDA3D4E" w14:textId="77777777" w:rsidR="00B55EB9" w:rsidRPr="00B55EB9" w:rsidRDefault="00B55EB9" w:rsidP="00B55EB9">
            <w:pPr>
              <w:keepNext/>
              <w:keepLines/>
              <w:spacing w:after="0"/>
              <w:rPr>
                <w:rFonts w:ascii="Arial" w:hAnsi="Arial"/>
                <w:sz w:val="18"/>
                <w:lang w:val="fr-FR" w:eastAsia="en-GB"/>
              </w:rPr>
            </w:pPr>
          </w:p>
        </w:tc>
      </w:tr>
      <w:tr w:rsidR="00B55EB9" w:rsidRPr="00B55EB9" w14:paraId="0A499762" w14:textId="77777777" w:rsidTr="00660F07">
        <w:tc>
          <w:tcPr>
            <w:tcW w:w="4536" w:type="dxa"/>
            <w:tcBorders>
              <w:top w:val="single" w:sz="4" w:space="0" w:color="auto"/>
              <w:left w:val="single" w:sz="4" w:space="0" w:color="auto"/>
              <w:bottom w:val="single" w:sz="4" w:space="0" w:color="auto"/>
              <w:right w:val="single" w:sz="4" w:space="0" w:color="auto"/>
            </w:tcBorders>
            <w:hideMark/>
          </w:tcPr>
          <w:p w14:paraId="5D2298F9"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13537FF9"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1</w:t>
            </w:r>
          </w:p>
        </w:tc>
        <w:tc>
          <w:tcPr>
            <w:tcW w:w="1701" w:type="dxa"/>
            <w:tcBorders>
              <w:top w:val="single" w:sz="4" w:space="0" w:color="auto"/>
              <w:left w:val="single" w:sz="4" w:space="0" w:color="auto"/>
              <w:bottom w:val="single" w:sz="4" w:space="0" w:color="auto"/>
              <w:right w:val="single" w:sz="4" w:space="0" w:color="auto"/>
            </w:tcBorders>
            <w:hideMark/>
          </w:tcPr>
          <w:p w14:paraId="05611C12" w14:textId="77777777" w:rsidR="00B55EB9" w:rsidRPr="00B55EB9" w:rsidRDefault="00B55EB9" w:rsidP="00B55EB9">
            <w:pPr>
              <w:keepNext/>
              <w:keepLines/>
              <w:spacing w:after="0"/>
              <w:rPr>
                <w:rFonts w:ascii="Arial" w:hAnsi="Arial"/>
                <w:sz w:val="18"/>
                <w:lang w:val="fr-FR" w:eastAsia="en-GB"/>
              </w:rPr>
            </w:pPr>
            <w:r w:rsidRPr="00B55EB9">
              <w:rPr>
                <w:rFonts w:ascii="Arial" w:hAnsi="Arial"/>
                <w:sz w:val="18"/>
                <w:lang w:val="fr-FR" w:eastAsia="en-GB"/>
              </w:rPr>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97EA33F" w14:textId="77777777" w:rsidR="00B55EB9" w:rsidRPr="00B55EB9" w:rsidRDefault="00B55EB9" w:rsidP="00B55EB9">
            <w:pPr>
              <w:keepNext/>
              <w:keepLines/>
              <w:spacing w:after="0"/>
              <w:rPr>
                <w:rFonts w:ascii="Arial" w:hAnsi="Arial"/>
                <w:sz w:val="18"/>
                <w:lang w:val="fr-FR" w:eastAsia="en-GB"/>
              </w:rPr>
            </w:pPr>
          </w:p>
        </w:tc>
      </w:tr>
    </w:tbl>
    <w:p w14:paraId="444148DE" w14:textId="77777777" w:rsidR="00B55EB9" w:rsidRPr="00B55EB9" w:rsidRDefault="00B55EB9" w:rsidP="00B55EB9">
      <w:pPr>
        <w:keepNext/>
        <w:keepLines/>
        <w:overflowPunct w:val="0"/>
        <w:autoSpaceDE w:val="0"/>
        <w:autoSpaceDN w:val="0"/>
        <w:adjustRightInd w:val="0"/>
        <w:spacing w:before="60"/>
        <w:textAlignment w:val="baseline"/>
        <w:rPr>
          <w:rFonts w:ascii="Arial" w:eastAsia="ＭＳ 明朝" w:hAnsi="Arial"/>
          <w:b/>
          <w:lang w:val="en-US" w:eastAsia="ja-JP"/>
        </w:rPr>
      </w:pPr>
    </w:p>
    <w:p w14:paraId="17954451" w14:textId="08DA00AB" w:rsidR="00B55EB9" w:rsidRPr="00B55EB9" w:rsidRDefault="00B55EB9" w:rsidP="007B7DE4">
      <w:pPr>
        <w:pStyle w:val="TH"/>
        <w:rPr>
          <w:lang w:eastAsia="ja-JP"/>
        </w:rPr>
      </w:pPr>
      <w:r w:rsidRPr="00B55EB9">
        <w:rPr>
          <w:lang w:eastAsia="ja-JP"/>
        </w:rPr>
        <w:t>Table 6.3.2.5.5-5:</w:t>
      </w:r>
      <w:r w:rsidRPr="00B55EB9">
        <w:rPr>
          <w:i/>
          <w:lang w:eastAsia="ja-JP"/>
        </w:rPr>
        <w:t xml:space="preserve"> </w:t>
      </w:r>
      <w:r w:rsidRPr="00B55EB9">
        <w:rPr>
          <w:lang w:eastAsia="ja-JP"/>
        </w:rPr>
        <w:t>DEREGISTRATION REQUEST for NR Cell 1</w:t>
      </w:r>
      <w:ins w:id="137" w:author="Masahiro Takano (鷹野 雅弘)" w:date="2023-01-12T19:11:00Z">
        <w:r w:rsidR="003F7669">
          <w:rPr>
            <w:lang w:eastAsia="ja-JP"/>
          </w:rPr>
          <w:t>2</w:t>
        </w:r>
      </w:ins>
      <w:del w:id="138" w:author="Masahiro Takano (鷹野 雅弘)" w:date="2023-01-12T19:11:00Z">
        <w:r w:rsidRPr="00B55EB9" w:rsidDel="003F7669">
          <w:rPr>
            <w:lang w:eastAsia="ja-JP"/>
          </w:rPr>
          <w:delText>3</w:delText>
        </w:r>
      </w:del>
      <w:r w:rsidRPr="00B55EB9">
        <w:rPr>
          <w:lang w:eastAsia="ja-JP"/>
        </w:rPr>
        <w:t xml:space="preserve"> (Step 45, Table 6.3.2.5.4-1)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55EB9" w:rsidRPr="00B55EB9" w14:paraId="195C2F31" w14:textId="77777777" w:rsidTr="00660F07">
        <w:tc>
          <w:tcPr>
            <w:tcW w:w="9738" w:type="dxa"/>
          </w:tcPr>
          <w:p w14:paraId="546A9ED5" w14:textId="77777777" w:rsidR="00B55EB9" w:rsidRPr="00B55EB9" w:rsidRDefault="00B55EB9" w:rsidP="00B55EB9">
            <w:pPr>
              <w:keepNext/>
              <w:keepLines/>
              <w:spacing w:after="0"/>
              <w:rPr>
                <w:rFonts w:ascii="Arial" w:hAnsi="Arial"/>
                <w:sz w:val="18"/>
                <w:lang w:eastAsia="ja-JP"/>
              </w:rPr>
            </w:pPr>
            <w:r w:rsidRPr="00B55EB9">
              <w:rPr>
                <w:rFonts w:ascii="Arial" w:hAnsi="Arial"/>
                <w:sz w:val="18"/>
                <w:lang w:eastAsia="ja-JP"/>
              </w:rPr>
              <w:t>Derivation Path: TS 38.508-1 [4], Table 4.7.1-12 with condition NORMAL.</w:t>
            </w:r>
          </w:p>
        </w:tc>
      </w:tr>
    </w:tbl>
    <w:p w14:paraId="5F0A0CAA" w14:textId="77777777" w:rsidR="00B55EB9" w:rsidRPr="00B55EB9" w:rsidRDefault="00B55EB9" w:rsidP="00AE2007">
      <w:pPr>
        <w:rPr>
          <w:noProof/>
        </w:rPr>
      </w:pPr>
    </w:p>
    <w:p w14:paraId="24EFD550" w14:textId="5303D1B4" w:rsidR="00AE2007" w:rsidRDefault="00AE2007" w:rsidP="00AE2007">
      <w:pPr>
        <w:rPr>
          <w:rFonts w:ascii="Arial" w:hAnsi="Arial" w:cs="Arial"/>
          <w:noProof/>
          <w:color w:val="00B0F0"/>
          <w:sz w:val="28"/>
        </w:rPr>
      </w:pPr>
      <w:r w:rsidRPr="00514752">
        <w:rPr>
          <w:rFonts w:ascii="Arial" w:hAnsi="Arial" w:cs="Arial"/>
          <w:noProof/>
          <w:color w:val="00B0F0"/>
          <w:sz w:val="28"/>
        </w:rPr>
        <w:t xml:space="preserve">[End of </w:t>
      </w:r>
      <w:r>
        <w:rPr>
          <w:rFonts w:ascii="Arial" w:hAnsi="Arial" w:cs="Arial"/>
          <w:noProof/>
          <w:color w:val="00B0F0"/>
          <w:sz w:val="28"/>
        </w:rPr>
        <w:t>5</w:t>
      </w:r>
      <w:r w:rsidRPr="00AE2007">
        <w:rPr>
          <w:rFonts w:ascii="Arial" w:hAnsi="Arial" w:cs="Arial"/>
          <w:noProof/>
          <w:color w:val="00B0F0"/>
          <w:sz w:val="28"/>
          <w:vertAlign w:val="superscript"/>
        </w:rPr>
        <w:t>th</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83F1A" w14:textId="77777777" w:rsidR="007B7DE4" w:rsidRDefault="007B7DE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C35BA" w14:textId="77777777" w:rsidR="007B7DE4" w:rsidRDefault="007B7DE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67F2" w14:textId="77777777" w:rsidR="007B7DE4" w:rsidRDefault="007B7DE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A07A3" w14:textId="77777777" w:rsidR="007B7DE4" w:rsidRDefault="007B7D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D3558" w14:textId="77777777" w:rsidR="007B7DE4" w:rsidRDefault="007B7DE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7B7DE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7B7DE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BF"/>
    <w:rsid w:val="00030E1B"/>
    <w:rsid w:val="00051C67"/>
    <w:rsid w:val="000A6394"/>
    <w:rsid w:val="000B7FED"/>
    <w:rsid w:val="000C038A"/>
    <w:rsid w:val="000C6598"/>
    <w:rsid w:val="000D44B3"/>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609EF"/>
    <w:rsid w:val="0036231A"/>
    <w:rsid w:val="00374DD4"/>
    <w:rsid w:val="003772C5"/>
    <w:rsid w:val="003A237A"/>
    <w:rsid w:val="003E1A36"/>
    <w:rsid w:val="003F7669"/>
    <w:rsid w:val="00410371"/>
    <w:rsid w:val="004153B5"/>
    <w:rsid w:val="004242F1"/>
    <w:rsid w:val="00445213"/>
    <w:rsid w:val="00476990"/>
    <w:rsid w:val="004A7AD0"/>
    <w:rsid w:val="004B420D"/>
    <w:rsid w:val="004B75B7"/>
    <w:rsid w:val="004D3EF1"/>
    <w:rsid w:val="00514752"/>
    <w:rsid w:val="0051580D"/>
    <w:rsid w:val="00546F69"/>
    <w:rsid w:val="00547111"/>
    <w:rsid w:val="00566B23"/>
    <w:rsid w:val="00592D74"/>
    <w:rsid w:val="005B7D30"/>
    <w:rsid w:val="005E2C44"/>
    <w:rsid w:val="005F5BE3"/>
    <w:rsid w:val="00610135"/>
    <w:rsid w:val="00621188"/>
    <w:rsid w:val="006257ED"/>
    <w:rsid w:val="006372E9"/>
    <w:rsid w:val="00641955"/>
    <w:rsid w:val="00657A08"/>
    <w:rsid w:val="00665C47"/>
    <w:rsid w:val="00670D69"/>
    <w:rsid w:val="00695808"/>
    <w:rsid w:val="006B46FB"/>
    <w:rsid w:val="006E21FB"/>
    <w:rsid w:val="006E4F55"/>
    <w:rsid w:val="0071403B"/>
    <w:rsid w:val="007176FF"/>
    <w:rsid w:val="0076396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801CB"/>
    <w:rsid w:val="008863B9"/>
    <w:rsid w:val="008A45A6"/>
    <w:rsid w:val="008B33B9"/>
    <w:rsid w:val="008C089E"/>
    <w:rsid w:val="008C5D34"/>
    <w:rsid w:val="008F3789"/>
    <w:rsid w:val="008F686C"/>
    <w:rsid w:val="009148DE"/>
    <w:rsid w:val="00941E30"/>
    <w:rsid w:val="009504D5"/>
    <w:rsid w:val="009777D9"/>
    <w:rsid w:val="00991B88"/>
    <w:rsid w:val="009A5753"/>
    <w:rsid w:val="009A579D"/>
    <w:rsid w:val="009E3297"/>
    <w:rsid w:val="009F734F"/>
    <w:rsid w:val="00A034D0"/>
    <w:rsid w:val="00A246B6"/>
    <w:rsid w:val="00A463CD"/>
    <w:rsid w:val="00A47E70"/>
    <w:rsid w:val="00A50CF0"/>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51D9"/>
    <w:rsid w:val="00BB5DFC"/>
    <w:rsid w:val="00BD143C"/>
    <w:rsid w:val="00BD279D"/>
    <w:rsid w:val="00BD2FAC"/>
    <w:rsid w:val="00BD6BB8"/>
    <w:rsid w:val="00BE2265"/>
    <w:rsid w:val="00BE486B"/>
    <w:rsid w:val="00C43BEE"/>
    <w:rsid w:val="00C66BA2"/>
    <w:rsid w:val="00C95985"/>
    <w:rsid w:val="00C97FAB"/>
    <w:rsid w:val="00CA00BB"/>
    <w:rsid w:val="00CC5026"/>
    <w:rsid w:val="00CC68D0"/>
    <w:rsid w:val="00CF470D"/>
    <w:rsid w:val="00D0331B"/>
    <w:rsid w:val="00D03F9A"/>
    <w:rsid w:val="00D06D51"/>
    <w:rsid w:val="00D13F63"/>
    <w:rsid w:val="00D160D9"/>
    <w:rsid w:val="00D1768D"/>
    <w:rsid w:val="00D24991"/>
    <w:rsid w:val="00D50255"/>
    <w:rsid w:val="00D66520"/>
    <w:rsid w:val="00D878BB"/>
    <w:rsid w:val="00DD049C"/>
    <w:rsid w:val="00DE34CF"/>
    <w:rsid w:val="00E016BC"/>
    <w:rsid w:val="00E13F3D"/>
    <w:rsid w:val="00E14244"/>
    <w:rsid w:val="00E21EAB"/>
    <w:rsid w:val="00E34898"/>
    <w:rsid w:val="00E527A3"/>
    <w:rsid w:val="00E6321A"/>
    <w:rsid w:val="00E934AF"/>
    <w:rsid w:val="00EB09B7"/>
    <w:rsid w:val="00ED6219"/>
    <w:rsid w:val="00EE7D7C"/>
    <w:rsid w:val="00F00400"/>
    <w:rsid w:val="00F00B97"/>
    <w:rsid w:val="00F041A6"/>
    <w:rsid w:val="00F04202"/>
    <w:rsid w:val="00F25D98"/>
    <w:rsid w:val="00F300FB"/>
    <w:rsid w:val="00F33AB2"/>
    <w:rsid w:val="00F4612C"/>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55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EB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 w:type="character" w:customStyle="1" w:styleId="50">
    <w:name w:val="見出し 5 (文字)"/>
    <w:basedOn w:val="a0"/>
    <w:link w:val="5"/>
    <w:uiPriority w:val="9"/>
    <w:rsid w:val="00AE20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155</TotalTime>
  <Pages>23</Pages>
  <Words>5100</Words>
  <Characters>29072</Characters>
  <Application>Microsoft Office Word</Application>
  <DocSecurity>0</DocSecurity>
  <Lines>242</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18</cp:revision>
  <cp:lastPrinted>1899-12-31T23:00:00Z</cp:lastPrinted>
  <dcterms:created xsi:type="dcterms:W3CDTF">2022-11-16T13:03:00Z</dcterms:created>
  <dcterms:modified xsi:type="dcterms:W3CDTF">2023-02-17T05:08:00Z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